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F49" w:rsidRPr="0065425C" w:rsidRDefault="00F36F49" w:rsidP="00E1241C">
      <w:pPr>
        <w:tabs>
          <w:tab w:val="left" w:pos="1979"/>
        </w:tabs>
        <w:adjustRightInd w:val="0"/>
        <w:snapToGrid w:val="0"/>
        <w:spacing w:after="0"/>
        <w:jc w:val="both"/>
        <w:rPr>
          <w:rFonts w:ascii="Arial" w:hAnsi="Arial" w:cs="Arial"/>
          <w:b/>
          <w:bCs/>
          <w:sz w:val="24"/>
          <w:lang w:val="en-US"/>
        </w:rPr>
      </w:pPr>
      <w:bookmarkStart w:id="0" w:name="_Toc12751512"/>
      <w:r w:rsidRPr="0065425C">
        <w:rPr>
          <w:rFonts w:ascii="Arial" w:hAnsi="Arial" w:cs="Arial"/>
          <w:b/>
          <w:bCs/>
          <w:sz w:val="24"/>
          <w:lang w:val="en-US"/>
        </w:rPr>
        <w:t xml:space="preserve">3GPP TSG-RAN WG2 Meeting #107bis                       </w:t>
      </w:r>
      <w:r w:rsidRPr="0065425C">
        <w:rPr>
          <w:rFonts w:ascii="Arial" w:hAnsi="Arial" w:cs="Arial"/>
          <w:b/>
          <w:bCs/>
          <w:sz w:val="24"/>
          <w:lang w:val="en-US"/>
        </w:rPr>
        <w:tab/>
        <w:t xml:space="preserve">         </w:t>
      </w:r>
      <w:r w:rsidR="001B270C" w:rsidRPr="0065425C">
        <w:rPr>
          <w:rFonts w:ascii="Arial" w:hAnsi="Arial" w:cs="Arial"/>
          <w:b/>
          <w:bCs/>
          <w:sz w:val="24"/>
          <w:lang w:val="en-US"/>
        </w:rPr>
        <w:t xml:space="preserve"> </w:t>
      </w:r>
      <w:r w:rsidRPr="0065425C">
        <w:rPr>
          <w:rFonts w:ascii="Arial" w:hAnsi="Arial" w:cs="Arial"/>
          <w:b/>
          <w:bCs/>
          <w:sz w:val="24"/>
          <w:lang w:val="en-US"/>
        </w:rPr>
        <w:t>R2-1912343</w:t>
      </w:r>
    </w:p>
    <w:p w:rsidR="00F36F49" w:rsidRPr="0065425C" w:rsidRDefault="00F36F49" w:rsidP="00E1241C">
      <w:pPr>
        <w:tabs>
          <w:tab w:val="left" w:pos="1979"/>
        </w:tabs>
        <w:adjustRightInd w:val="0"/>
        <w:snapToGrid w:val="0"/>
        <w:spacing w:after="0"/>
        <w:jc w:val="both"/>
        <w:rPr>
          <w:rFonts w:ascii="Arial" w:hAnsi="Arial" w:cs="Arial"/>
          <w:b/>
          <w:bCs/>
          <w:sz w:val="24"/>
          <w:lang w:val="en-US"/>
        </w:rPr>
      </w:pPr>
      <w:r w:rsidRPr="0065425C">
        <w:rPr>
          <w:rFonts w:ascii="Arial" w:hAnsi="Arial" w:cs="Arial"/>
          <w:b/>
          <w:bCs/>
          <w:sz w:val="24"/>
          <w:lang w:val="en-US"/>
        </w:rPr>
        <w:t>Chongqing, China, 14</w:t>
      </w:r>
      <w:r w:rsidRPr="0065425C">
        <w:rPr>
          <w:rFonts w:ascii="Arial" w:hAnsi="Arial" w:cs="Arial"/>
          <w:b/>
          <w:bCs/>
          <w:sz w:val="24"/>
          <w:vertAlign w:val="superscript"/>
          <w:lang w:val="en-US"/>
        </w:rPr>
        <w:t>th</w:t>
      </w:r>
      <w:r w:rsidRPr="0065425C">
        <w:rPr>
          <w:rFonts w:ascii="Arial" w:hAnsi="Arial" w:cs="Arial"/>
          <w:b/>
          <w:bCs/>
          <w:sz w:val="24"/>
          <w:lang w:val="en-US"/>
        </w:rPr>
        <w:t xml:space="preserve"> - 18</w:t>
      </w:r>
      <w:r w:rsidRPr="0065425C">
        <w:rPr>
          <w:rFonts w:ascii="Arial" w:hAnsi="Arial" w:cs="Arial"/>
          <w:b/>
          <w:bCs/>
          <w:sz w:val="24"/>
          <w:vertAlign w:val="superscript"/>
          <w:lang w:val="en-US"/>
        </w:rPr>
        <w:t>th</w:t>
      </w:r>
      <w:r w:rsidRPr="0065425C">
        <w:rPr>
          <w:rFonts w:ascii="Arial" w:hAnsi="Arial" w:cs="Arial"/>
          <w:b/>
          <w:bCs/>
          <w:sz w:val="24"/>
          <w:lang w:val="en-US"/>
        </w:rPr>
        <w:t xml:space="preserve"> October 2019                   </w:t>
      </w:r>
    </w:p>
    <w:p w:rsidR="00F36F49" w:rsidRPr="0065425C" w:rsidRDefault="00F36F49" w:rsidP="000477AF">
      <w:pPr>
        <w:tabs>
          <w:tab w:val="left" w:pos="1979"/>
        </w:tabs>
        <w:jc w:val="both"/>
        <w:rPr>
          <w:rFonts w:ascii="Arial" w:hAnsi="Arial" w:cs="Arial"/>
          <w:b/>
          <w:bCs/>
          <w:lang w:val="en-US"/>
        </w:rPr>
      </w:pPr>
    </w:p>
    <w:p w:rsidR="00F36F49" w:rsidRPr="0065425C" w:rsidRDefault="00F36F49" w:rsidP="000477AF">
      <w:pPr>
        <w:tabs>
          <w:tab w:val="left" w:pos="1979"/>
        </w:tabs>
        <w:spacing w:before="120" w:after="0"/>
        <w:jc w:val="both"/>
        <w:rPr>
          <w:rFonts w:ascii="Arial" w:hAnsi="Arial" w:cs="Arial"/>
          <w:b/>
          <w:bCs/>
          <w:sz w:val="24"/>
          <w:lang w:val="en-US"/>
        </w:rPr>
      </w:pPr>
      <w:r w:rsidRPr="0065425C">
        <w:rPr>
          <w:rFonts w:ascii="Arial" w:hAnsi="Arial" w:cs="Arial"/>
          <w:b/>
          <w:bCs/>
          <w:sz w:val="24"/>
          <w:lang w:val="en-US"/>
        </w:rPr>
        <w:t xml:space="preserve">Source: </w:t>
      </w:r>
      <w:r w:rsidRPr="0065425C">
        <w:rPr>
          <w:rFonts w:ascii="Arial" w:hAnsi="Arial" w:cs="Arial"/>
          <w:b/>
          <w:bCs/>
          <w:sz w:val="24"/>
          <w:lang w:val="en-US"/>
        </w:rPr>
        <w:tab/>
        <w:t xml:space="preserve">vivo </w:t>
      </w:r>
    </w:p>
    <w:p w:rsidR="00F36F49" w:rsidRPr="0065425C" w:rsidRDefault="00F36F49" w:rsidP="000477AF">
      <w:pPr>
        <w:tabs>
          <w:tab w:val="left" w:pos="1979"/>
        </w:tabs>
        <w:spacing w:before="120" w:after="0"/>
        <w:ind w:left="1979" w:hanging="1979"/>
        <w:jc w:val="both"/>
        <w:rPr>
          <w:rFonts w:ascii="Arial" w:hAnsi="Arial" w:cs="Arial"/>
          <w:b/>
          <w:bCs/>
          <w:sz w:val="24"/>
          <w:lang w:val="en-US"/>
        </w:rPr>
      </w:pPr>
      <w:r w:rsidRPr="0065425C">
        <w:rPr>
          <w:rFonts w:ascii="Arial" w:hAnsi="Arial" w:cs="Arial"/>
          <w:b/>
          <w:bCs/>
          <w:sz w:val="24"/>
          <w:lang w:val="en-US"/>
        </w:rPr>
        <w:t xml:space="preserve">Title:  </w:t>
      </w:r>
      <w:r w:rsidRPr="0065425C">
        <w:rPr>
          <w:rFonts w:ascii="Arial" w:hAnsi="Arial" w:cs="Arial"/>
          <w:b/>
          <w:bCs/>
          <w:sz w:val="24"/>
          <w:lang w:val="en-US"/>
        </w:rPr>
        <w:tab/>
      </w:r>
      <w:r w:rsidRPr="0065425C">
        <w:rPr>
          <w:rFonts w:ascii="Arial" w:hAnsi="Arial" w:cs="Arial"/>
          <w:b/>
          <w:bCs/>
          <w:sz w:val="24"/>
          <w:szCs w:val="24"/>
        </w:rPr>
        <w:t xml:space="preserve">Text proposal for conditional </w:t>
      </w:r>
      <w:proofErr w:type="spellStart"/>
      <w:r w:rsidRPr="0065425C">
        <w:rPr>
          <w:rFonts w:ascii="Arial" w:hAnsi="Arial" w:cs="Arial"/>
          <w:b/>
          <w:bCs/>
          <w:sz w:val="24"/>
          <w:szCs w:val="24"/>
        </w:rPr>
        <w:t>PSCell</w:t>
      </w:r>
      <w:proofErr w:type="spellEnd"/>
      <w:r w:rsidRPr="0065425C">
        <w:rPr>
          <w:rFonts w:ascii="Arial" w:hAnsi="Arial" w:cs="Arial"/>
          <w:b/>
          <w:bCs/>
          <w:sz w:val="24"/>
          <w:szCs w:val="24"/>
        </w:rPr>
        <w:t xml:space="preserve"> addition and change</w:t>
      </w:r>
    </w:p>
    <w:p w:rsidR="00F36F49" w:rsidRPr="0065425C" w:rsidRDefault="00F36F49" w:rsidP="000477AF">
      <w:pPr>
        <w:tabs>
          <w:tab w:val="left" w:pos="1979"/>
        </w:tabs>
        <w:spacing w:before="120" w:after="0"/>
        <w:jc w:val="both"/>
        <w:rPr>
          <w:rFonts w:ascii="Arial" w:hAnsi="Arial" w:cs="Arial"/>
          <w:b/>
          <w:bCs/>
          <w:sz w:val="24"/>
          <w:lang w:val="en-US"/>
        </w:rPr>
      </w:pPr>
      <w:r w:rsidRPr="0065425C">
        <w:rPr>
          <w:rFonts w:ascii="Arial" w:hAnsi="Arial" w:cs="Arial"/>
          <w:b/>
          <w:bCs/>
          <w:sz w:val="24"/>
          <w:lang w:val="en-US"/>
        </w:rPr>
        <w:t>Agenda Item:</w:t>
      </w:r>
      <w:r w:rsidRPr="0065425C">
        <w:rPr>
          <w:rFonts w:ascii="Arial" w:hAnsi="Arial" w:cs="Arial"/>
          <w:b/>
          <w:bCs/>
          <w:sz w:val="24"/>
          <w:lang w:val="en-US"/>
        </w:rPr>
        <w:tab/>
        <w:t>6.9.4</w:t>
      </w:r>
    </w:p>
    <w:p w:rsidR="00F36F49" w:rsidRPr="0065425C" w:rsidRDefault="00F36F49" w:rsidP="000477AF">
      <w:pPr>
        <w:tabs>
          <w:tab w:val="left" w:pos="1979"/>
        </w:tabs>
        <w:spacing w:before="120" w:after="0"/>
        <w:jc w:val="both"/>
        <w:rPr>
          <w:rFonts w:ascii="Arial" w:hAnsi="Arial" w:cs="Arial"/>
          <w:b/>
          <w:bCs/>
          <w:sz w:val="24"/>
          <w:lang w:val="en-US"/>
        </w:rPr>
      </w:pPr>
      <w:r w:rsidRPr="0065425C">
        <w:rPr>
          <w:rFonts w:ascii="Arial" w:hAnsi="Arial" w:cs="Arial"/>
          <w:b/>
          <w:bCs/>
          <w:sz w:val="24"/>
          <w:lang w:val="en-US"/>
        </w:rPr>
        <w:t>Document for:</w:t>
      </w:r>
      <w:r w:rsidRPr="0065425C">
        <w:rPr>
          <w:rFonts w:ascii="Arial" w:hAnsi="Arial" w:cs="Arial"/>
          <w:b/>
          <w:bCs/>
          <w:sz w:val="24"/>
          <w:lang w:val="en-US"/>
        </w:rPr>
        <w:tab/>
        <w:t>Discussion and Decision</w:t>
      </w:r>
    </w:p>
    <w:p w:rsidR="007A4EF3" w:rsidRDefault="00071871">
      <w:pPr>
        <w:pStyle w:val="1"/>
        <w:numPr>
          <w:ilvl w:val="0"/>
          <w:numId w:val="1"/>
        </w:numPr>
        <w:tabs>
          <w:tab w:val="left" w:pos="567"/>
        </w:tabs>
        <w:overflowPunct w:val="0"/>
        <w:autoSpaceDE w:val="0"/>
        <w:autoSpaceDN w:val="0"/>
        <w:adjustRightInd w:val="0"/>
        <w:jc w:val="both"/>
        <w:textAlignment w:val="baseline"/>
        <w:rPr>
          <w:b/>
          <w:bCs/>
          <w:lang w:eastAsia="en-GB"/>
        </w:rPr>
      </w:pPr>
      <w:r>
        <w:rPr>
          <w:b/>
          <w:bCs/>
          <w:lang w:eastAsia="en-GB"/>
        </w:rPr>
        <w:t>Introduction</w:t>
      </w:r>
    </w:p>
    <w:p w:rsidR="007A4EF3" w:rsidRPr="00504EAB" w:rsidRDefault="00071871">
      <w:pPr>
        <w:keepNext/>
        <w:rPr>
          <w:rFonts w:eastAsia="宋体" w:cs="Arial"/>
          <w:sz w:val="22"/>
          <w:szCs w:val="22"/>
          <w:lang w:val="en-US" w:eastAsia="zh-CN"/>
        </w:rPr>
      </w:pPr>
      <w:r w:rsidRPr="00504EAB">
        <w:rPr>
          <w:sz w:val="22"/>
          <w:szCs w:val="22"/>
        </w:rPr>
        <w:t>This contribution is to provide the text proposal for</w:t>
      </w:r>
      <w:r w:rsidRPr="00504EAB">
        <w:rPr>
          <w:rFonts w:cs="Arial" w:hint="eastAsia"/>
          <w:sz w:val="22"/>
          <w:szCs w:val="22"/>
        </w:rPr>
        <w:t xml:space="preserve"> </w:t>
      </w:r>
      <w:r w:rsidR="00904FDB">
        <w:rPr>
          <w:rFonts w:cs="Arial"/>
          <w:sz w:val="22"/>
          <w:szCs w:val="22"/>
        </w:rPr>
        <w:t xml:space="preserve">TS 37.340 on the </w:t>
      </w:r>
      <w:r w:rsidRPr="00504EAB">
        <w:rPr>
          <w:rFonts w:cs="Arial" w:hint="eastAsia"/>
          <w:sz w:val="22"/>
          <w:szCs w:val="22"/>
        </w:rPr>
        <w:t xml:space="preserve">conditional </w:t>
      </w:r>
      <w:proofErr w:type="spellStart"/>
      <w:r w:rsidRPr="00504EAB">
        <w:rPr>
          <w:rFonts w:cs="Arial" w:hint="eastAsia"/>
          <w:sz w:val="22"/>
          <w:szCs w:val="22"/>
        </w:rPr>
        <w:t>PSCell</w:t>
      </w:r>
      <w:proofErr w:type="spellEnd"/>
      <w:r w:rsidRPr="00504EAB">
        <w:rPr>
          <w:rFonts w:cs="Arial" w:hint="eastAsia"/>
          <w:sz w:val="22"/>
          <w:szCs w:val="22"/>
        </w:rPr>
        <w:t xml:space="preserve"> change</w:t>
      </w:r>
      <w:r w:rsidRPr="00504EAB">
        <w:rPr>
          <w:rFonts w:eastAsia="宋体" w:cs="Arial" w:hint="eastAsia"/>
          <w:sz w:val="22"/>
          <w:szCs w:val="22"/>
          <w:lang w:val="en-US" w:eastAsia="zh-CN"/>
        </w:rPr>
        <w:t>.</w:t>
      </w:r>
    </w:p>
    <w:p w:rsidR="007A4EF3" w:rsidRDefault="007A4EF3">
      <w:pPr>
        <w:keepNext/>
        <w:rPr>
          <w:rFonts w:eastAsia="宋体" w:cs="Arial"/>
          <w:sz w:val="22"/>
          <w:szCs w:val="22"/>
          <w:lang w:val="en-US" w:eastAsia="zh-CN"/>
        </w:rPr>
      </w:pPr>
    </w:p>
    <w:p w:rsidR="007A4EF3" w:rsidRDefault="00071871">
      <w:pPr>
        <w:pStyle w:val="1"/>
        <w:numPr>
          <w:ilvl w:val="0"/>
          <w:numId w:val="1"/>
        </w:numPr>
        <w:tabs>
          <w:tab w:val="left" w:pos="567"/>
        </w:tabs>
        <w:overflowPunct w:val="0"/>
        <w:autoSpaceDE w:val="0"/>
        <w:autoSpaceDN w:val="0"/>
        <w:adjustRightInd w:val="0"/>
        <w:spacing w:after="0"/>
        <w:jc w:val="both"/>
        <w:textAlignment w:val="baseline"/>
        <w:rPr>
          <w:b/>
          <w:bCs/>
        </w:rPr>
      </w:pPr>
      <w:r>
        <w:rPr>
          <w:b/>
          <w:bCs/>
        </w:rPr>
        <w:t>Text Proposal</w:t>
      </w:r>
    </w:p>
    <w:p w:rsidR="007A4EF3" w:rsidRDefault="00071871">
      <w:pPr>
        <w:keepNext/>
      </w:pPr>
      <w:r>
        <w:t>------------------------------------</w:t>
      </w:r>
      <w:r>
        <w:rPr>
          <w:rFonts w:eastAsia="宋体" w:hint="eastAsia"/>
          <w:lang w:val="en-US" w:eastAsia="zh-CN"/>
        </w:rPr>
        <w:t>--------------</w:t>
      </w:r>
      <w:r>
        <w:t>------start of Change----------------------------------------------------------------------</w:t>
      </w:r>
    </w:p>
    <w:p w:rsidR="007A4EF3" w:rsidRDefault="00071871">
      <w:pPr>
        <w:pStyle w:val="2"/>
      </w:pPr>
      <w:bookmarkStart w:id="1" w:name="_Toc20612004"/>
      <w:r>
        <w:t>3.1</w:t>
      </w:r>
      <w:r w:rsidR="005B760A">
        <w:t xml:space="preserve"> </w:t>
      </w:r>
      <w:r>
        <w:t>Definitions</w:t>
      </w:r>
      <w:bookmarkEnd w:id="1"/>
    </w:p>
    <w:p w:rsidR="007A4EF3" w:rsidRPr="005B760A" w:rsidRDefault="00071871" w:rsidP="005B760A">
      <w:pPr>
        <w:jc w:val="both"/>
        <w:rPr>
          <w:sz w:val="22"/>
          <w:szCs w:val="22"/>
        </w:rPr>
      </w:pPr>
      <w:r w:rsidRPr="005B760A">
        <w:rPr>
          <w:sz w:val="22"/>
          <w:szCs w:val="22"/>
        </w:rPr>
        <w:t xml:space="preserve">For the purposes of the present document, the terms and definitions </w:t>
      </w:r>
      <w:r w:rsidR="00423C7D">
        <w:rPr>
          <w:sz w:val="22"/>
          <w:szCs w:val="22"/>
        </w:rPr>
        <w:t xml:space="preserve">are </w:t>
      </w:r>
      <w:r w:rsidRPr="005B760A">
        <w:rPr>
          <w:sz w:val="22"/>
          <w:szCs w:val="22"/>
        </w:rPr>
        <w:t>given in TR 21.905 [1] and the following apply. A term defined in the present document takes precedence over the definition of the same term, if any, in TR 21.905 [1] and TS 36.300 [2].</w:t>
      </w:r>
    </w:p>
    <w:p w:rsidR="007A4EF3" w:rsidRPr="005B760A" w:rsidRDefault="00071871" w:rsidP="005B760A">
      <w:pPr>
        <w:jc w:val="both"/>
        <w:rPr>
          <w:sz w:val="22"/>
          <w:szCs w:val="22"/>
        </w:rPr>
      </w:pPr>
      <w:proofErr w:type="spellStart"/>
      <w:r w:rsidRPr="005B760A">
        <w:rPr>
          <w:b/>
          <w:sz w:val="22"/>
          <w:szCs w:val="22"/>
        </w:rPr>
        <w:t>En-gNB</w:t>
      </w:r>
      <w:proofErr w:type="spellEnd"/>
      <w:r w:rsidRPr="005B760A">
        <w:rPr>
          <w:b/>
          <w:sz w:val="22"/>
          <w:szCs w:val="22"/>
        </w:rPr>
        <w:t xml:space="preserve">: </w:t>
      </w:r>
      <w:r w:rsidRPr="005B760A">
        <w:rPr>
          <w:sz w:val="22"/>
          <w:szCs w:val="22"/>
        </w:rPr>
        <w:t>node providing NR user plane and control plane protocol terminations towards the UE, and acting as Secondary Node in EN-DC.</w:t>
      </w:r>
    </w:p>
    <w:p w:rsidR="007A4EF3" w:rsidRPr="005B760A" w:rsidRDefault="00071871" w:rsidP="005B760A">
      <w:pPr>
        <w:jc w:val="both"/>
        <w:rPr>
          <w:sz w:val="22"/>
          <w:szCs w:val="22"/>
        </w:rPr>
      </w:pPr>
      <w:r w:rsidRPr="005B760A">
        <w:rPr>
          <w:b/>
          <w:sz w:val="22"/>
          <w:szCs w:val="22"/>
        </w:rPr>
        <w:t>Master Cell Group</w:t>
      </w:r>
      <w:r w:rsidRPr="005B760A">
        <w:rPr>
          <w:sz w:val="22"/>
          <w:szCs w:val="22"/>
        </w:rPr>
        <w:t>:</w:t>
      </w:r>
      <w:r w:rsidRPr="005B760A">
        <w:rPr>
          <w:sz w:val="22"/>
          <w:szCs w:val="22"/>
        </w:rPr>
        <w:tab/>
        <w:t xml:space="preserve">in MR-DC, a group of serving cells associated with the Master Node, comprising of the </w:t>
      </w:r>
      <w:proofErr w:type="spellStart"/>
      <w:r w:rsidRPr="005B760A">
        <w:rPr>
          <w:sz w:val="22"/>
          <w:szCs w:val="22"/>
        </w:rPr>
        <w:t>SpCell</w:t>
      </w:r>
      <w:proofErr w:type="spellEnd"/>
      <w:r w:rsidRPr="005B760A">
        <w:rPr>
          <w:sz w:val="22"/>
          <w:szCs w:val="22"/>
        </w:rPr>
        <w:t xml:space="preserve"> (</w:t>
      </w:r>
      <w:proofErr w:type="spellStart"/>
      <w:r w:rsidRPr="005B760A">
        <w:rPr>
          <w:sz w:val="22"/>
          <w:szCs w:val="22"/>
        </w:rPr>
        <w:t>PCell</w:t>
      </w:r>
      <w:proofErr w:type="spellEnd"/>
      <w:r w:rsidRPr="005B760A">
        <w:rPr>
          <w:sz w:val="22"/>
          <w:szCs w:val="22"/>
        </w:rPr>
        <w:t xml:space="preserve">) and optionally one or more </w:t>
      </w:r>
      <w:proofErr w:type="spellStart"/>
      <w:r w:rsidRPr="005B760A">
        <w:rPr>
          <w:sz w:val="22"/>
          <w:szCs w:val="22"/>
        </w:rPr>
        <w:t>SCells</w:t>
      </w:r>
      <w:proofErr w:type="spellEnd"/>
      <w:r w:rsidRPr="005B760A">
        <w:rPr>
          <w:sz w:val="22"/>
          <w:szCs w:val="22"/>
        </w:rPr>
        <w:t>.</w:t>
      </w:r>
    </w:p>
    <w:p w:rsidR="007A4EF3" w:rsidRPr="005B760A" w:rsidRDefault="00071871" w:rsidP="005B760A">
      <w:pPr>
        <w:jc w:val="both"/>
        <w:rPr>
          <w:sz w:val="22"/>
          <w:szCs w:val="22"/>
        </w:rPr>
      </w:pPr>
      <w:r w:rsidRPr="005B760A">
        <w:rPr>
          <w:b/>
          <w:sz w:val="22"/>
          <w:szCs w:val="22"/>
        </w:rPr>
        <w:t>Master node</w:t>
      </w:r>
      <w:r w:rsidRPr="005B760A">
        <w:rPr>
          <w:sz w:val="22"/>
          <w:szCs w:val="22"/>
        </w:rPr>
        <w:t xml:space="preserve">: in MR-DC, the radio access node that provides the control plane connection to the core network. It may be a Master </w:t>
      </w:r>
      <w:proofErr w:type="spellStart"/>
      <w:r w:rsidRPr="005B760A">
        <w:rPr>
          <w:sz w:val="22"/>
          <w:szCs w:val="22"/>
        </w:rPr>
        <w:t>eNB</w:t>
      </w:r>
      <w:proofErr w:type="spellEnd"/>
      <w:r w:rsidRPr="005B760A">
        <w:rPr>
          <w:sz w:val="22"/>
          <w:szCs w:val="22"/>
        </w:rPr>
        <w:t xml:space="preserve"> (in EN-DC), a Master ng-</w:t>
      </w:r>
      <w:proofErr w:type="spellStart"/>
      <w:r w:rsidRPr="005B760A">
        <w:rPr>
          <w:sz w:val="22"/>
          <w:szCs w:val="22"/>
        </w:rPr>
        <w:t>eNB</w:t>
      </w:r>
      <w:proofErr w:type="spellEnd"/>
      <w:r w:rsidRPr="005B760A">
        <w:rPr>
          <w:sz w:val="22"/>
          <w:szCs w:val="22"/>
        </w:rPr>
        <w:t xml:space="preserve"> (in NGEN-DC) or a Master </w:t>
      </w:r>
      <w:proofErr w:type="spellStart"/>
      <w:r w:rsidRPr="005B760A">
        <w:rPr>
          <w:sz w:val="22"/>
          <w:szCs w:val="22"/>
        </w:rPr>
        <w:t>gNB</w:t>
      </w:r>
      <w:proofErr w:type="spellEnd"/>
      <w:r w:rsidRPr="005B760A">
        <w:rPr>
          <w:sz w:val="22"/>
          <w:szCs w:val="22"/>
        </w:rPr>
        <w:t xml:space="preserve"> (in NR-DC and NE-DC).</w:t>
      </w:r>
    </w:p>
    <w:p w:rsidR="007A4EF3" w:rsidRPr="005B760A" w:rsidRDefault="00071871" w:rsidP="005B760A">
      <w:pPr>
        <w:jc w:val="both"/>
        <w:rPr>
          <w:sz w:val="22"/>
          <w:szCs w:val="22"/>
        </w:rPr>
      </w:pPr>
      <w:r w:rsidRPr="005B760A">
        <w:rPr>
          <w:b/>
          <w:sz w:val="22"/>
          <w:szCs w:val="22"/>
        </w:rPr>
        <w:t>MCG bearer</w:t>
      </w:r>
      <w:r w:rsidRPr="005B760A">
        <w:rPr>
          <w:sz w:val="22"/>
          <w:szCs w:val="22"/>
        </w:rPr>
        <w:t>: in MR-DC, a radio bearer with an RLC bearer (or two RLC bearers, in case of CA packet duplication) only in the MCG.</w:t>
      </w:r>
    </w:p>
    <w:p w:rsidR="007A4EF3" w:rsidRPr="005B760A" w:rsidRDefault="00071871" w:rsidP="005B760A">
      <w:pPr>
        <w:jc w:val="both"/>
        <w:rPr>
          <w:b/>
          <w:sz w:val="22"/>
          <w:szCs w:val="22"/>
        </w:rPr>
      </w:pPr>
      <w:r w:rsidRPr="005B760A">
        <w:rPr>
          <w:b/>
          <w:sz w:val="22"/>
          <w:szCs w:val="22"/>
        </w:rPr>
        <w:t>MN terminated bearer:</w:t>
      </w:r>
      <w:r w:rsidRPr="005B760A">
        <w:rPr>
          <w:sz w:val="22"/>
          <w:szCs w:val="22"/>
        </w:rPr>
        <w:t xml:space="preserve"> in MR-DC, a radio bearer for which PDCP is located in the MN.</w:t>
      </w:r>
    </w:p>
    <w:p w:rsidR="007A4EF3" w:rsidRPr="005B760A" w:rsidRDefault="00071871" w:rsidP="005B760A">
      <w:pPr>
        <w:jc w:val="both"/>
        <w:rPr>
          <w:sz w:val="22"/>
          <w:szCs w:val="22"/>
        </w:rPr>
      </w:pPr>
      <w:r w:rsidRPr="005B760A">
        <w:rPr>
          <w:b/>
          <w:sz w:val="22"/>
          <w:szCs w:val="22"/>
        </w:rPr>
        <w:t>MCG SRB</w:t>
      </w:r>
      <w:r w:rsidRPr="005B760A">
        <w:rPr>
          <w:sz w:val="22"/>
          <w:szCs w:val="22"/>
        </w:rPr>
        <w:t>: in MR-DC, a direct SRB between the MN and the UE.</w:t>
      </w:r>
    </w:p>
    <w:p w:rsidR="007A4EF3" w:rsidRPr="005B760A" w:rsidRDefault="00071871" w:rsidP="005B760A">
      <w:pPr>
        <w:jc w:val="both"/>
        <w:rPr>
          <w:sz w:val="22"/>
          <w:szCs w:val="22"/>
        </w:rPr>
      </w:pPr>
      <w:r w:rsidRPr="005B760A">
        <w:rPr>
          <w:b/>
          <w:sz w:val="22"/>
          <w:szCs w:val="22"/>
        </w:rPr>
        <w:t xml:space="preserve">Multi-Radio Dual Connectivity: </w:t>
      </w:r>
      <w:r w:rsidRPr="005B760A">
        <w:rPr>
          <w:sz w:val="22"/>
          <w:szCs w:val="22"/>
        </w:rPr>
        <w:t>Dual Connectivity between E-UTRA and NR nodes, or between two NR nodes.</w:t>
      </w:r>
    </w:p>
    <w:p w:rsidR="007A4EF3" w:rsidRPr="005B760A" w:rsidRDefault="00071871" w:rsidP="005B760A">
      <w:pPr>
        <w:jc w:val="both"/>
        <w:rPr>
          <w:sz w:val="22"/>
          <w:szCs w:val="22"/>
        </w:rPr>
      </w:pPr>
      <w:r w:rsidRPr="005B760A">
        <w:rPr>
          <w:b/>
          <w:bCs/>
          <w:sz w:val="22"/>
          <w:szCs w:val="22"/>
        </w:rPr>
        <w:t>Ng-</w:t>
      </w:r>
      <w:proofErr w:type="spellStart"/>
      <w:r w:rsidRPr="005B760A">
        <w:rPr>
          <w:b/>
          <w:bCs/>
          <w:sz w:val="22"/>
          <w:szCs w:val="22"/>
        </w:rPr>
        <w:t>eNB</w:t>
      </w:r>
      <w:proofErr w:type="spellEnd"/>
      <w:r w:rsidRPr="005B760A">
        <w:rPr>
          <w:sz w:val="22"/>
          <w:szCs w:val="22"/>
        </w:rPr>
        <w:t>: as defined in TS 38.300 [3].</w:t>
      </w:r>
    </w:p>
    <w:p w:rsidR="007A4EF3" w:rsidRPr="005B760A" w:rsidRDefault="00071871" w:rsidP="005B760A">
      <w:pPr>
        <w:jc w:val="both"/>
        <w:rPr>
          <w:sz w:val="22"/>
          <w:szCs w:val="22"/>
        </w:rPr>
      </w:pPr>
      <w:proofErr w:type="spellStart"/>
      <w:r w:rsidRPr="005B760A">
        <w:rPr>
          <w:b/>
          <w:sz w:val="22"/>
          <w:szCs w:val="22"/>
        </w:rPr>
        <w:t>PCell</w:t>
      </w:r>
      <w:proofErr w:type="spellEnd"/>
      <w:r w:rsidRPr="005B760A">
        <w:rPr>
          <w:sz w:val="22"/>
          <w:szCs w:val="22"/>
        </w:rPr>
        <w:t xml:space="preserve">: </w:t>
      </w:r>
      <w:proofErr w:type="spellStart"/>
      <w:r w:rsidRPr="005B760A">
        <w:rPr>
          <w:sz w:val="22"/>
          <w:szCs w:val="22"/>
        </w:rPr>
        <w:t>SpCell</w:t>
      </w:r>
      <w:proofErr w:type="spellEnd"/>
      <w:r w:rsidRPr="005B760A">
        <w:rPr>
          <w:sz w:val="22"/>
          <w:szCs w:val="22"/>
        </w:rPr>
        <w:t xml:space="preserve"> of a master cell group.</w:t>
      </w:r>
    </w:p>
    <w:p w:rsidR="007A4EF3" w:rsidRPr="005B760A" w:rsidRDefault="00071871" w:rsidP="005B760A">
      <w:pPr>
        <w:jc w:val="both"/>
        <w:rPr>
          <w:sz w:val="22"/>
          <w:szCs w:val="22"/>
        </w:rPr>
      </w:pPr>
      <w:proofErr w:type="spellStart"/>
      <w:r w:rsidRPr="005B760A">
        <w:rPr>
          <w:b/>
          <w:sz w:val="22"/>
          <w:szCs w:val="22"/>
        </w:rPr>
        <w:t>PSCell</w:t>
      </w:r>
      <w:proofErr w:type="spellEnd"/>
      <w:r w:rsidRPr="005B760A">
        <w:rPr>
          <w:sz w:val="22"/>
          <w:szCs w:val="22"/>
        </w:rPr>
        <w:t xml:space="preserve">: </w:t>
      </w:r>
      <w:proofErr w:type="spellStart"/>
      <w:r w:rsidRPr="005B760A">
        <w:rPr>
          <w:sz w:val="22"/>
          <w:szCs w:val="22"/>
        </w:rPr>
        <w:t>SpCell</w:t>
      </w:r>
      <w:proofErr w:type="spellEnd"/>
      <w:r w:rsidRPr="005B760A">
        <w:rPr>
          <w:sz w:val="22"/>
          <w:szCs w:val="22"/>
        </w:rPr>
        <w:t xml:space="preserve"> of a secondary cell group.</w:t>
      </w:r>
    </w:p>
    <w:p w:rsidR="007A4EF3" w:rsidRPr="005B760A" w:rsidRDefault="00071871" w:rsidP="005B760A">
      <w:pPr>
        <w:jc w:val="both"/>
        <w:rPr>
          <w:ins w:id="2" w:author="vivo" w:date="2019-10-03T15:10:00Z"/>
          <w:sz w:val="22"/>
          <w:szCs w:val="22"/>
        </w:rPr>
      </w:pPr>
      <w:r w:rsidRPr="005B760A">
        <w:rPr>
          <w:b/>
          <w:sz w:val="22"/>
          <w:szCs w:val="22"/>
        </w:rPr>
        <w:t>RLC bearer:</w:t>
      </w:r>
      <w:r w:rsidRPr="005B760A">
        <w:rPr>
          <w:sz w:val="22"/>
          <w:szCs w:val="22"/>
        </w:rPr>
        <w:t xml:space="preserve"> RLC and MAC logical channel configuration of a radio bearer in one cell group.</w:t>
      </w:r>
    </w:p>
    <w:p w:rsidR="007A4EF3" w:rsidRPr="005B760A" w:rsidRDefault="00071871" w:rsidP="005B760A">
      <w:pPr>
        <w:jc w:val="both"/>
        <w:rPr>
          <w:ins w:id="3" w:author="vivo" w:date="2019-10-03T15:10:00Z"/>
          <w:sz w:val="22"/>
          <w:szCs w:val="22"/>
        </w:rPr>
      </w:pPr>
      <w:ins w:id="4" w:author="vivo" w:date="2019-10-03T15:10:00Z">
        <w:r w:rsidRPr="005B760A">
          <w:rPr>
            <w:rFonts w:eastAsia="宋体" w:hint="eastAsia"/>
            <w:b/>
            <w:sz w:val="22"/>
            <w:szCs w:val="22"/>
            <w:lang w:eastAsia="zh-CN"/>
          </w:rPr>
          <w:t>C</w:t>
        </w:r>
        <w:r w:rsidRPr="005B760A">
          <w:rPr>
            <w:rFonts w:eastAsia="宋体"/>
            <w:b/>
            <w:sz w:val="22"/>
            <w:szCs w:val="22"/>
            <w:lang w:eastAsia="zh-CN"/>
          </w:rPr>
          <w:t xml:space="preserve">onditional </w:t>
        </w:r>
        <w:r w:rsidRPr="005B760A">
          <w:rPr>
            <w:rFonts w:eastAsia="宋体" w:hint="eastAsia"/>
            <w:b/>
            <w:sz w:val="22"/>
            <w:szCs w:val="22"/>
            <w:lang w:val="en-US" w:eastAsia="zh-CN"/>
          </w:rPr>
          <w:t>SN modification</w:t>
        </w:r>
        <w:r w:rsidRPr="005B760A">
          <w:rPr>
            <w:rFonts w:eastAsia="宋体"/>
            <w:b/>
            <w:sz w:val="22"/>
            <w:szCs w:val="22"/>
            <w:lang w:eastAsia="zh-CN"/>
          </w:rPr>
          <w:t xml:space="preserve">: </w:t>
        </w:r>
        <w:r w:rsidRPr="005B760A">
          <w:rPr>
            <w:sz w:val="22"/>
            <w:szCs w:val="22"/>
          </w:rPr>
          <w:t xml:space="preserve">A </w:t>
        </w:r>
        <w:r w:rsidRPr="005B760A">
          <w:rPr>
            <w:rFonts w:eastAsia="宋体" w:hint="eastAsia"/>
            <w:sz w:val="22"/>
            <w:szCs w:val="22"/>
            <w:lang w:val="en-US" w:eastAsia="zh-CN"/>
          </w:rPr>
          <w:t>SN modification</w:t>
        </w:r>
        <w:r w:rsidRPr="005B760A">
          <w:rPr>
            <w:sz w:val="22"/>
            <w:szCs w:val="22"/>
          </w:rPr>
          <w:t xml:space="preserve"> procedure that is executed only when the </w:t>
        </w:r>
        <w:r w:rsidRPr="005B760A">
          <w:rPr>
            <w:rFonts w:hint="eastAsia"/>
            <w:sz w:val="22"/>
            <w:szCs w:val="22"/>
            <w:lang w:eastAsia="zh-CN"/>
          </w:rPr>
          <w:t xml:space="preserve">execution </w:t>
        </w:r>
        <w:r w:rsidRPr="005B760A">
          <w:rPr>
            <w:sz w:val="22"/>
            <w:szCs w:val="22"/>
          </w:rPr>
          <w:t>condition is met</w:t>
        </w:r>
        <w:r w:rsidRPr="005B760A">
          <w:rPr>
            <w:rFonts w:hint="eastAsia"/>
            <w:sz w:val="22"/>
            <w:szCs w:val="22"/>
            <w:lang w:eastAsia="zh-CN"/>
          </w:rPr>
          <w:t>.</w:t>
        </w:r>
      </w:ins>
    </w:p>
    <w:p w:rsidR="007A4EF3" w:rsidRPr="005B760A" w:rsidRDefault="00071871" w:rsidP="005B760A">
      <w:pPr>
        <w:jc w:val="both"/>
        <w:rPr>
          <w:ins w:id="5" w:author="vivo" w:date="2019-10-03T15:10:00Z"/>
          <w:sz w:val="22"/>
          <w:szCs w:val="22"/>
        </w:rPr>
      </w:pPr>
      <w:ins w:id="6" w:author="vivo" w:date="2019-10-03T15:10:00Z">
        <w:r w:rsidRPr="005B760A">
          <w:rPr>
            <w:rFonts w:eastAsia="宋体" w:hint="eastAsia"/>
            <w:b/>
            <w:sz w:val="22"/>
            <w:szCs w:val="22"/>
            <w:lang w:val="en-US" w:eastAsia="zh-CN"/>
          </w:rPr>
          <w:t>CS</w:t>
        </w:r>
      </w:ins>
      <w:ins w:id="7" w:author="vivo" w:date="2019-10-03T15:11:00Z">
        <w:r w:rsidRPr="005B760A">
          <w:rPr>
            <w:rFonts w:eastAsia="宋体" w:hint="eastAsia"/>
            <w:b/>
            <w:sz w:val="22"/>
            <w:szCs w:val="22"/>
            <w:lang w:val="en-US" w:eastAsia="zh-CN"/>
          </w:rPr>
          <w:t>M</w:t>
        </w:r>
      </w:ins>
      <w:ins w:id="8" w:author="vivo" w:date="2019-10-03T15:10:00Z">
        <w:r w:rsidRPr="005B760A">
          <w:rPr>
            <w:b/>
            <w:sz w:val="22"/>
            <w:szCs w:val="22"/>
          </w:rPr>
          <w:t xml:space="preserve"> configuration: </w:t>
        </w:r>
        <w:r w:rsidRPr="005B760A">
          <w:rPr>
            <w:sz w:val="22"/>
            <w:szCs w:val="22"/>
          </w:rPr>
          <w:t>Configuration of</w:t>
        </w:r>
        <w:r w:rsidRPr="005B760A">
          <w:rPr>
            <w:b/>
            <w:sz w:val="22"/>
            <w:szCs w:val="22"/>
          </w:rPr>
          <w:t xml:space="preserve"> </w:t>
        </w:r>
        <w:r w:rsidRPr="005B760A">
          <w:rPr>
            <w:sz w:val="22"/>
            <w:szCs w:val="22"/>
          </w:rPr>
          <w:t>candidate cell(s) and</w:t>
        </w:r>
        <w:r w:rsidRPr="005B760A">
          <w:rPr>
            <w:rFonts w:hint="eastAsia"/>
            <w:sz w:val="22"/>
            <w:szCs w:val="22"/>
            <w:lang w:eastAsia="zh-CN"/>
          </w:rPr>
          <w:t xml:space="preserve"> execution</w:t>
        </w:r>
        <w:r w:rsidRPr="005B760A">
          <w:rPr>
            <w:sz w:val="22"/>
            <w:szCs w:val="22"/>
          </w:rPr>
          <w:t xml:space="preserve"> condition(s) that are used for determining when/whether the</w:t>
        </w:r>
      </w:ins>
      <w:ins w:id="9" w:author="vivo" w:date="2019-10-03T22:26:00Z">
        <w:r w:rsidRPr="005B760A">
          <w:rPr>
            <w:rFonts w:eastAsia="宋体" w:hint="eastAsia"/>
            <w:sz w:val="22"/>
            <w:szCs w:val="22"/>
            <w:lang w:val="en-US" w:eastAsia="zh-CN"/>
          </w:rPr>
          <w:t xml:space="preserve"> cond</w:t>
        </w:r>
      </w:ins>
      <w:ins w:id="10" w:author="vivo" w:date="2019-10-03T22:27:00Z">
        <w:r w:rsidRPr="005B760A">
          <w:rPr>
            <w:rFonts w:eastAsia="宋体" w:hint="eastAsia"/>
            <w:sz w:val="22"/>
            <w:szCs w:val="22"/>
            <w:lang w:val="en-US" w:eastAsia="zh-CN"/>
          </w:rPr>
          <w:t>itional</w:t>
        </w:r>
      </w:ins>
      <w:ins w:id="11" w:author="vivo" w:date="2019-10-03T15:10:00Z">
        <w:r w:rsidRPr="005B760A">
          <w:rPr>
            <w:sz w:val="22"/>
            <w:szCs w:val="22"/>
          </w:rPr>
          <w:t xml:space="preserve"> </w:t>
        </w:r>
        <w:r w:rsidRPr="005B760A">
          <w:rPr>
            <w:rFonts w:eastAsia="宋体" w:hint="eastAsia"/>
            <w:sz w:val="22"/>
            <w:szCs w:val="22"/>
            <w:lang w:val="en-US" w:eastAsia="zh-CN"/>
          </w:rPr>
          <w:t xml:space="preserve">SN </w:t>
        </w:r>
      </w:ins>
      <w:ins w:id="12" w:author="vivo" w:date="2019-10-03T15:11:00Z">
        <w:r w:rsidRPr="005B760A">
          <w:rPr>
            <w:rFonts w:eastAsia="宋体" w:hint="eastAsia"/>
            <w:sz w:val="22"/>
            <w:szCs w:val="22"/>
            <w:lang w:val="en-US" w:eastAsia="zh-CN"/>
          </w:rPr>
          <w:t>modification</w:t>
        </w:r>
      </w:ins>
      <w:ins w:id="13" w:author="vivo" w:date="2019-10-03T15:10:00Z">
        <w:r w:rsidRPr="005B760A">
          <w:rPr>
            <w:sz w:val="22"/>
            <w:szCs w:val="22"/>
          </w:rPr>
          <w:t xml:space="preserve"> is </w:t>
        </w:r>
        <w:r w:rsidRPr="005B760A">
          <w:rPr>
            <w:sz w:val="22"/>
            <w:szCs w:val="22"/>
            <w:lang w:eastAsia="zh-CN"/>
          </w:rPr>
          <w:t>executed</w:t>
        </w:r>
        <w:r w:rsidRPr="005B760A">
          <w:rPr>
            <w:sz w:val="22"/>
            <w:szCs w:val="22"/>
          </w:rPr>
          <w:t>.</w:t>
        </w:r>
      </w:ins>
    </w:p>
    <w:p w:rsidR="007A4EF3" w:rsidRPr="005B760A" w:rsidRDefault="00071871" w:rsidP="005B760A">
      <w:pPr>
        <w:jc w:val="both"/>
        <w:rPr>
          <w:ins w:id="14" w:author="vivo" w:date="2019-10-03T14:48:00Z"/>
          <w:sz w:val="22"/>
          <w:szCs w:val="22"/>
        </w:rPr>
      </w:pPr>
      <w:ins w:id="15" w:author="vivo" w:date="2019-10-03T15:10:00Z">
        <w:r w:rsidRPr="005B760A">
          <w:rPr>
            <w:b/>
            <w:sz w:val="22"/>
            <w:szCs w:val="22"/>
          </w:rPr>
          <w:lastRenderedPageBreak/>
          <w:t>C</w:t>
        </w:r>
        <w:r w:rsidRPr="005B760A">
          <w:rPr>
            <w:rFonts w:eastAsia="宋体" w:hint="eastAsia"/>
            <w:b/>
            <w:sz w:val="22"/>
            <w:szCs w:val="22"/>
            <w:lang w:val="en-US" w:eastAsia="zh-CN"/>
          </w:rPr>
          <w:t>S</w:t>
        </w:r>
      </w:ins>
      <w:ins w:id="16" w:author="vivo" w:date="2019-10-03T15:11:00Z">
        <w:r w:rsidRPr="005B760A">
          <w:rPr>
            <w:rFonts w:eastAsia="宋体" w:hint="eastAsia"/>
            <w:b/>
            <w:sz w:val="22"/>
            <w:szCs w:val="22"/>
            <w:lang w:val="en-US" w:eastAsia="zh-CN"/>
          </w:rPr>
          <w:t>M</w:t>
        </w:r>
      </w:ins>
      <w:ins w:id="17" w:author="vivo" w:date="2019-10-03T15:10:00Z">
        <w:r w:rsidRPr="005B760A">
          <w:rPr>
            <w:b/>
            <w:sz w:val="22"/>
            <w:szCs w:val="22"/>
          </w:rPr>
          <w:t xml:space="preserve"> </w:t>
        </w:r>
        <w:r w:rsidRPr="005B760A">
          <w:rPr>
            <w:rFonts w:hint="eastAsia"/>
            <w:b/>
            <w:sz w:val="22"/>
            <w:szCs w:val="22"/>
            <w:lang w:eastAsia="zh-CN"/>
          </w:rPr>
          <w:t>candidate</w:t>
        </w:r>
        <w:r w:rsidRPr="005B760A">
          <w:rPr>
            <w:b/>
            <w:sz w:val="22"/>
            <w:szCs w:val="22"/>
          </w:rPr>
          <w:t xml:space="preserve"> cell: </w:t>
        </w:r>
        <w:r w:rsidRPr="005B760A">
          <w:rPr>
            <w:sz w:val="22"/>
            <w:szCs w:val="22"/>
          </w:rPr>
          <w:t xml:space="preserve">A candidate cell for </w:t>
        </w:r>
        <w:r w:rsidRPr="005B760A">
          <w:rPr>
            <w:rFonts w:eastAsia="宋体" w:hint="eastAsia"/>
            <w:sz w:val="22"/>
            <w:szCs w:val="22"/>
            <w:lang w:val="en-US" w:eastAsia="zh-CN"/>
          </w:rPr>
          <w:t xml:space="preserve">conditional SN </w:t>
        </w:r>
      </w:ins>
      <w:ins w:id="18" w:author="vivo" w:date="2019-10-03T15:11:00Z">
        <w:r w:rsidRPr="005B760A">
          <w:rPr>
            <w:rFonts w:eastAsia="宋体" w:hint="eastAsia"/>
            <w:sz w:val="22"/>
            <w:szCs w:val="22"/>
            <w:lang w:val="en-US" w:eastAsia="zh-CN"/>
          </w:rPr>
          <w:t>modification</w:t>
        </w:r>
      </w:ins>
      <w:ins w:id="19" w:author="vivo" w:date="2019-10-03T15:10:00Z">
        <w:r w:rsidRPr="005B760A">
          <w:rPr>
            <w:sz w:val="22"/>
            <w:szCs w:val="22"/>
          </w:rPr>
          <w:t xml:space="preserve">, for which UE has been configured with a </w:t>
        </w:r>
        <w:r w:rsidRPr="005B760A">
          <w:rPr>
            <w:rFonts w:eastAsia="宋体" w:hint="eastAsia"/>
            <w:sz w:val="22"/>
            <w:szCs w:val="22"/>
            <w:lang w:val="en-US" w:eastAsia="zh-CN"/>
          </w:rPr>
          <w:t xml:space="preserve">conditional SN </w:t>
        </w:r>
      </w:ins>
      <w:ins w:id="20" w:author="vivo" w:date="2019-10-03T15:11:00Z">
        <w:r w:rsidRPr="005B760A">
          <w:rPr>
            <w:rFonts w:eastAsia="宋体" w:hint="eastAsia"/>
            <w:sz w:val="22"/>
            <w:szCs w:val="22"/>
            <w:lang w:val="en-US" w:eastAsia="zh-CN"/>
          </w:rPr>
          <w:t xml:space="preserve">modification </w:t>
        </w:r>
      </w:ins>
      <w:ins w:id="21" w:author="vivo" w:date="2019-10-03T15:10:00Z">
        <w:r w:rsidRPr="005B760A">
          <w:rPr>
            <w:sz w:val="22"/>
            <w:szCs w:val="22"/>
          </w:rPr>
          <w:t>configuration</w:t>
        </w:r>
        <w:r w:rsidRPr="005B760A">
          <w:rPr>
            <w:rFonts w:eastAsia="宋体" w:hint="eastAsia"/>
            <w:sz w:val="22"/>
            <w:szCs w:val="22"/>
            <w:lang w:val="en-US" w:eastAsia="zh-CN"/>
          </w:rPr>
          <w:t>.</w:t>
        </w:r>
      </w:ins>
    </w:p>
    <w:p w:rsidR="007A4EF3" w:rsidRPr="005B760A" w:rsidRDefault="00071871" w:rsidP="005B760A">
      <w:pPr>
        <w:jc w:val="both"/>
        <w:rPr>
          <w:ins w:id="22" w:author="vivo" w:date="2019-10-03T14:48:00Z"/>
          <w:sz w:val="22"/>
          <w:szCs w:val="22"/>
        </w:rPr>
      </w:pPr>
      <w:ins w:id="23" w:author="vivo" w:date="2019-10-03T14:48:00Z">
        <w:r w:rsidRPr="005B760A">
          <w:rPr>
            <w:rFonts w:eastAsia="宋体" w:hint="eastAsia"/>
            <w:b/>
            <w:sz w:val="22"/>
            <w:szCs w:val="22"/>
            <w:lang w:eastAsia="zh-CN"/>
          </w:rPr>
          <w:t>C</w:t>
        </w:r>
        <w:r w:rsidRPr="005B760A">
          <w:rPr>
            <w:rFonts w:eastAsia="宋体"/>
            <w:b/>
            <w:sz w:val="22"/>
            <w:szCs w:val="22"/>
            <w:lang w:eastAsia="zh-CN"/>
          </w:rPr>
          <w:t xml:space="preserve">onditional </w:t>
        </w:r>
        <w:r w:rsidRPr="005B760A">
          <w:rPr>
            <w:rFonts w:eastAsia="宋体" w:hint="eastAsia"/>
            <w:b/>
            <w:sz w:val="22"/>
            <w:szCs w:val="22"/>
            <w:lang w:val="en-US" w:eastAsia="zh-CN"/>
          </w:rPr>
          <w:t>SN change</w:t>
        </w:r>
        <w:r w:rsidRPr="005B760A">
          <w:rPr>
            <w:rFonts w:eastAsia="宋体"/>
            <w:b/>
            <w:sz w:val="22"/>
            <w:szCs w:val="22"/>
            <w:lang w:eastAsia="zh-CN"/>
          </w:rPr>
          <w:t xml:space="preserve">: </w:t>
        </w:r>
        <w:r w:rsidRPr="005B760A">
          <w:rPr>
            <w:sz w:val="22"/>
            <w:szCs w:val="22"/>
          </w:rPr>
          <w:t xml:space="preserve">A </w:t>
        </w:r>
        <w:r w:rsidRPr="005B760A">
          <w:rPr>
            <w:rFonts w:eastAsia="宋体" w:hint="eastAsia"/>
            <w:sz w:val="22"/>
            <w:szCs w:val="22"/>
            <w:lang w:val="en-US" w:eastAsia="zh-CN"/>
          </w:rPr>
          <w:t xml:space="preserve">SN </w:t>
        </w:r>
      </w:ins>
      <w:ins w:id="24" w:author="vivo" w:date="2019-10-03T14:49:00Z">
        <w:r w:rsidRPr="005B760A">
          <w:rPr>
            <w:rFonts w:eastAsia="宋体" w:hint="eastAsia"/>
            <w:sz w:val="22"/>
            <w:szCs w:val="22"/>
            <w:lang w:val="en-US" w:eastAsia="zh-CN"/>
          </w:rPr>
          <w:t>change</w:t>
        </w:r>
      </w:ins>
      <w:ins w:id="25" w:author="vivo" w:date="2019-10-03T14:48:00Z">
        <w:r w:rsidRPr="005B760A">
          <w:rPr>
            <w:sz w:val="22"/>
            <w:szCs w:val="22"/>
          </w:rPr>
          <w:t xml:space="preserve"> procedure that is executed only when the </w:t>
        </w:r>
        <w:r w:rsidRPr="005B760A">
          <w:rPr>
            <w:rFonts w:hint="eastAsia"/>
            <w:sz w:val="22"/>
            <w:szCs w:val="22"/>
            <w:lang w:eastAsia="zh-CN"/>
          </w:rPr>
          <w:t xml:space="preserve">execution </w:t>
        </w:r>
        <w:r w:rsidRPr="005B760A">
          <w:rPr>
            <w:sz w:val="22"/>
            <w:szCs w:val="22"/>
          </w:rPr>
          <w:t>condition(s) is met</w:t>
        </w:r>
        <w:r w:rsidRPr="005B760A">
          <w:rPr>
            <w:rFonts w:hint="eastAsia"/>
            <w:sz w:val="22"/>
            <w:szCs w:val="22"/>
            <w:lang w:eastAsia="zh-CN"/>
          </w:rPr>
          <w:t>.</w:t>
        </w:r>
      </w:ins>
    </w:p>
    <w:p w:rsidR="007A4EF3" w:rsidRPr="005B760A" w:rsidRDefault="00071871" w:rsidP="005B760A">
      <w:pPr>
        <w:jc w:val="both"/>
        <w:rPr>
          <w:ins w:id="26" w:author="vivo" w:date="2019-10-03T14:48:00Z"/>
          <w:sz w:val="22"/>
          <w:szCs w:val="22"/>
        </w:rPr>
      </w:pPr>
      <w:ins w:id="27" w:author="vivo" w:date="2019-10-03T14:49:00Z">
        <w:r w:rsidRPr="005B760A">
          <w:rPr>
            <w:rFonts w:eastAsia="宋体" w:hint="eastAsia"/>
            <w:b/>
            <w:sz w:val="22"/>
            <w:szCs w:val="22"/>
            <w:lang w:val="en-US" w:eastAsia="zh-CN"/>
          </w:rPr>
          <w:t>C</w:t>
        </w:r>
      </w:ins>
      <w:ins w:id="28" w:author="vivo" w:date="2019-10-03T15:10:00Z">
        <w:r w:rsidRPr="005B760A">
          <w:rPr>
            <w:rFonts w:eastAsia="宋体" w:hint="eastAsia"/>
            <w:b/>
            <w:sz w:val="22"/>
            <w:szCs w:val="22"/>
            <w:lang w:val="en-US" w:eastAsia="zh-CN"/>
          </w:rPr>
          <w:t>SC</w:t>
        </w:r>
      </w:ins>
      <w:ins w:id="29" w:author="vivo" w:date="2019-10-03T14:48:00Z">
        <w:r w:rsidRPr="005B760A">
          <w:rPr>
            <w:b/>
            <w:sz w:val="22"/>
            <w:szCs w:val="22"/>
          </w:rPr>
          <w:t xml:space="preserve"> configuration: </w:t>
        </w:r>
        <w:r w:rsidRPr="005B760A">
          <w:rPr>
            <w:sz w:val="22"/>
            <w:szCs w:val="22"/>
          </w:rPr>
          <w:t>Configuration of</w:t>
        </w:r>
        <w:r w:rsidRPr="005B760A">
          <w:rPr>
            <w:b/>
            <w:sz w:val="22"/>
            <w:szCs w:val="22"/>
          </w:rPr>
          <w:t xml:space="preserve"> </w:t>
        </w:r>
        <w:r w:rsidRPr="005B760A">
          <w:rPr>
            <w:sz w:val="22"/>
            <w:szCs w:val="22"/>
          </w:rPr>
          <w:t>candidate cell(s) and</w:t>
        </w:r>
        <w:r w:rsidRPr="005B760A">
          <w:rPr>
            <w:rFonts w:hint="eastAsia"/>
            <w:sz w:val="22"/>
            <w:szCs w:val="22"/>
            <w:lang w:eastAsia="zh-CN"/>
          </w:rPr>
          <w:t xml:space="preserve"> execution</w:t>
        </w:r>
        <w:r w:rsidRPr="005B760A">
          <w:rPr>
            <w:sz w:val="22"/>
            <w:szCs w:val="22"/>
          </w:rPr>
          <w:t xml:space="preserve"> condition(s) that are used for determining when/whether the</w:t>
        </w:r>
      </w:ins>
      <w:ins w:id="30" w:author="vivo" w:date="2019-10-03T22:27:00Z">
        <w:r w:rsidRPr="005B760A">
          <w:rPr>
            <w:rFonts w:eastAsia="宋体" w:hint="eastAsia"/>
            <w:sz w:val="22"/>
            <w:szCs w:val="22"/>
            <w:lang w:val="en-US" w:eastAsia="zh-CN"/>
          </w:rPr>
          <w:t xml:space="preserve"> conditional</w:t>
        </w:r>
      </w:ins>
      <w:ins w:id="31" w:author="vivo" w:date="2019-10-03T14:48:00Z">
        <w:r w:rsidRPr="005B760A">
          <w:rPr>
            <w:sz w:val="22"/>
            <w:szCs w:val="22"/>
          </w:rPr>
          <w:t xml:space="preserve"> </w:t>
        </w:r>
      </w:ins>
      <w:ins w:id="32" w:author="vivo" w:date="2019-10-03T14:49:00Z">
        <w:r w:rsidRPr="005B760A">
          <w:rPr>
            <w:rFonts w:eastAsia="宋体" w:hint="eastAsia"/>
            <w:sz w:val="22"/>
            <w:szCs w:val="22"/>
            <w:lang w:val="en-US" w:eastAsia="zh-CN"/>
          </w:rPr>
          <w:t>SN change</w:t>
        </w:r>
      </w:ins>
      <w:ins w:id="33" w:author="vivo" w:date="2019-10-03T14:48:00Z">
        <w:r w:rsidRPr="005B760A">
          <w:rPr>
            <w:sz w:val="22"/>
            <w:szCs w:val="22"/>
          </w:rPr>
          <w:t xml:space="preserve"> is </w:t>
        </w:r>
        <w:r w:rsidRPr="005B760A">
          <w:rPr>
            <w:sz w:val="22"/>
            <w:szCs w:val="22"/>
            <w:lang w:eastAsia="zh-CN"/>
          </w:rPr>
          <w:t>executed</w:t>
        </w:r>
        <w:r w:rsidRPr="005B760A">
          <w:rPr>
            <w:sz w:val="22"/>
            <w:szCs w:val="22"/>
          </w:rPr>
          <w:t>.</w:t>
        </w:r>
      </w:ins>
    </w:p>
    <w:p w:rsidR="007A4EF3" w:rsidRPr="005B760A" w:rsidRDefault="00071871" w:rsidP="005B760A">
      <w:pPr>
        <w:jc w:val="both"/>
        <w:rPr>
          <w:rFonts w:eastAsia="宋体"/>
          <w:sz w:val="22"/>
          <w:szCs w:val="22"/>
          <w:lang w:val="en-US" w:eastAsia="zh-CN"/>
        </w:rPr>
      </w:pPr>
      <w:ins w:id="34" w:author="vivo" w:date="2019-10-03T14:48:00Z">
        <w:r w:rsidRPr="005B760A">
          <w:rPr>
            <w:b/>
            <w:sz w:val="22"/>
            <w:szCs w:val="22"/>
          </w:rPr>
          <w:t>C</w:t>
        </w:r>
      </w:ins>
      <w:ins w:id="35" w:author="vivo" w:date="2019-10-03T15:10:00Z">
        <w:r w:rsidRPr="005B760A">
          <w:rPr>
            <w:rFonts w:eastAsia="宋体" w:hint="eastAsia"/>
            <w:b/>
            <w:sz w:val="22"/>
            <w:szCs w:val="22"/>
            <w:lang w:val="en-US" w:eastAsia="zh-CN"/>
          </w:rPr>
          <w:t>SC</w:t>
        </w:r>
      </w:ins>
      <w:ins w:id="36" w:author="vivo" w:date="2019-10-03T14:48:00Z">
        <w:r w:rsidRPr="005B760A">
          <w:rPr>
            <w:b/>
            <w:sz w:val="22"/>
            <w:szCs w:val="22"/>
          </w:rPr>
          <w:t xml:space="preserve"> </w:t>
        </w:r>
        <w:r w:rsidRPr="005B760A">
          <w:rPr>
            <w:rFonts w:hint="eastAsia"/>
            <w:b/>
            <w:sz w:val="22"/>
            <w:szCs w:val="22"/>
            <w:lang w:eastAsia="zh-CN"/>
          </w:rPr>
          <w:t>candidate</w:t>
        </w:r>
        <w:r w:rsidRPr="005B760A">
          <w:rPr>
            <w:b/>
            <w:sz w:val="22"/>
            <w:szCs w:val="22"/>
          </w:rPr>
          <w:t xml:space="preserve"> cell: </w:t>
        </w:r>
        <w:r w:rsidRPr="005B760A">
          <w:rPr>
            <w:sz w:val="22"/>
            <w:szCs w:val="22"/>
          </w:rPr>
          <w:t xml:space="preserve">A candidate cell for </w:t>
        </w:r>
      </w:ins>
      <w:ins w:id="37" w:author="vivo" w:date="2019-10-03T14:53:00Z">
        <w:r w:rsidRPr="005B760A">
          <w:rPr>
            <w:rFonts w:eastAsia="宋体" w:hint="eastAsia"/>
            <w:sz w:val="22"/>
            <w:szCs w:val="22"/>
            <w:lang w:val="en-US" w:eastAsia="zh-CN"/>
          </w:rPr>
          <w:t>conditional SN change</w:t>
        </w:r>
      </w:ins>
      <w:ins w:id="38" w:author="vivo" w:date="2019-10-03T14:48:00Z">
        <w:r w:rsidRPr="005B760A">
          <w:rPr>
            <w:sz w:val="22"/>
            <w:szCs w:val="22"/>
          </w:rPr>
          <w:t xml:space="preserve">, for which UE has been configured with a </w:t>
        </w:r>
      </w:ins>
      <w:ins w:id="39" w:author="vivo" w:date="2019-10-03T14:51:00Z">
        <w:r w:rsidRPr="005B760A">
          <w:rPr>
            <w:rFonts w:eastAsia="宋体" w:hint="eastAsia"/>
            <w:sz w:val="22"/>
            <w:szCs w:val="22"/>
            <w:lang w:val="en-US" w:eastAsia="zh-CN"/>
          </w:rPr>
          <w:t>conditional SN change</w:t>
        </w:r>
      </w:ins>
      <w:ins w:id="40" w:author="vivo" w:date="2019-10-03T14:48:00Z">
        <w:r w:rsidRPr="005B760A">
          <w:rPr>
            <w:sz w:val="22"/>
            <w:szCs w:val="22"/>
          </w:rPr>
          <w:t xml:space="preserve"> configuration</w:t>
        </w:r>
      </w:ins>
      <w:r w:rsidRPr="005B760A">
        <w:rPr>
          <w:rFonts w:eastAsia="宋体" w:hint="eastAsia"/>
          <w:sz w:val="22"/>
          <w:szCs w:val="22"/>
          <w:lang w:val="en-US" w:eastAsia="zh-CN"/>
        </w:rPr>
        <w:t>.</w:t>
      </w:r>
    </w:p>
    <w:p w:rsidR="007A4EF3" w:rsidRPr="005B760A" w:rsidRDefault="00071871" w:rsidP="005B760A">
      <w:pPr>
        <w:jc w:val="both"/>
        <w:rPr>
          <w:sz w:val="22"/>
          <w:szCs w:val="22"/>
        </w:rPr>
      </w:pPr>
      <w:r w:rsidRPr="005B760A">
        <w:rPr>
          <w:b/>
          <w:sz w:val="22"/>
          <w:szCs w:val="22"/>
        </w:rPr>
        <w:t>Secondary Cell Group</w:t>
      </w:r>
      <w:r w:rsidRPr="005B760A">
        <w:rPr>
          <w:sz w:val="22"/>
          <w:szCs w:val="22"/>
        </w:rPr>
        <w:t xml:space="preserve">: in MR-DC, a group of serving cells associated with the Secondary Node, comprising of the </w:t>
      </w:r>
      <w:proofErr w:type="spellStart"/>
      <w:r w:rsidRPr="005B760A">
        <w:rPr>
          <w:sz w:val="22"/>
          <w:szCs w:val="22"/>
        </w:rPr>
        <w:t>SpCell</w:t>
      </w:r>
      <w:proofErr w:type="spellEnd"/>
      <w:r w:rsidRPr="005B760A">
        <w:rPr>
          <w:sz w:val="22"/>
          <w:szCs w:val="22"/>
        </w:rPr>
        <w:t xml:space="preserve"> (</w:t>
      </w:r>
      <w:proofErr w:type="spellStart"/>
      <w:r w:rsidRPr="005B760A">
        <w:rPr>
          <w:sz w:val="22"/>
          <w:szCs w:val="22"/>
        </w:rPr>
        <w:t>PSCell</w:t>
      </w:r>
      <w:proofErr w:type="spellEnd"/>
      <w:r w:rsidRPr="005B760A">
        <w:rPr>
          <w:sz w:val="22"/>
          <w:szCs w:val="22"/>
        </w:rPr>
        <w:t xml:space="preserve">) and optionally one or more </w:t>
      </w:r>
      <w:proofErr w:type="spellStart"/>
      <w:r w:rsidRPr="005B760A">
        <w:rPr>
          <w:sz w:val="22"/>
          <w:szCs w:val="22"/>
        </w:rPr>
        <w:t>SCells</w:t>
      </w:r>
      <w:proofErr w:type="spellEnd"/>
      <w:r w:rsidRPr="005B760A">
        <w:rPr>
          <w:sz w:val="22"/>
          <w:szCs w:val="22"/>
        </w:rPr>
        <w:t>.</w:t>
      </w:r>
    </w:p>
    <w:p w:rsidR="007A4EF3" w:rsidRPr="005B760A" w:rsidRDefault="00071871" w:rsidP="005B760A">
      <w:pPr>
        <w:jc w:val="both"/>
        <w:rPr>
          <w:sz w:val="22"/>
          <w:szCs w:val="22"/>
        </w:rPr>
      </w:pPr>
      <w:r w:rsidRPr="005B760A">
        <w:rPr>
          <w:b/>
          <w:sz w:val="22"/>
          <w:szCs w:val="22"/>
        </w:rPr>
        <w:t>Secondary node</w:t>
      </w:r>
      <w:r w:rsidRPr="005B760A">
        <w:rPr>
          <w:sz w:val="22"/>
          <w:szCs w:val="22"/>
        </w:rPr>
        <w:t xml:space="preserve">: in MR-DC, the radio access node, with no control plane connection to the core network, providing additional resources to the UE. It may be an </w:t>
      </w:r>
      <w:proofErr w:type="spellStart"/>
      <w:r w:rsidRPr="005B760A">
        <w:rPr>
          <w:sz w:val="22"/>
          <w:szCs w:val="22"/>
        </w:rPr>
        <w:t>en-gNB</w:t>
      </w:r>
      <w:proofErr w:type="spellEnd"/>
      <w:r w:rsidRPr="005B760A">
        <w:rPr>
          <w:sz w:val="22"/>
          <w:szCs w:val="22"/>
        </w:rPr>
        <w:t xml:space="preserve"> (in EN-DC), a Secondary ng-</w:t>
      </w:r>
      <w:proofErr w:type="spellStart"/>
      <w:r w:rsidRPr="005B760A">
        <w:rPr>
          <w:sz w:val="22"/>
          <w:szCs w:val="22"/>
        </w:rPr>
        <w:t>eNB</w:t>
      </w:r>
      <w:proofErr w:type="spellEnd"/>
      <w:r w:rsidRPr="005B760A">
        <w:rPr>
          <w:sz w:val="22"/>
          <w:szCs w:val="22"/>
        </w:rPr>
        <w:t xml:space="preserve"> (in NE-DC) or a Secondary </w:t>
      </w:r>
      <w:proofErr w:type="spellStart"/>
      <w:r w:rsidRPr="005B760A">
        <w:rPr>
          <w:sz w:val="22"/>
          <w:szCs w:val="22"/>
        </w:rPr>
        <w:t>gNB</w:t>
      </w:r>
      <w:proofErr w:type="spellEnd"/>
      <w:r w:rsidRPr="005B760A">
        <w:rPr>
          <w:sz w:val="22"/>
          <w:szCs w:val="22"/>
        </w:rPr>
        <w:t xml:space="preserve"> (in NR-DC and NGEN-DC).</w:t>
      </w:r>
    </w:p>
    <w:p w:rsidR="007A4EF3" w:rsidRPr="005B760A" w:rsidRDefault="00071871" w:rsidP="005B760A">
      <w:pPr>
        <w:jc w:val="both"/>
        <w:rPr>
          <w:sz w:val="22"/>
          <w:szCs w:val="22"/>
        </w:rPr>
      </w:pPr>
      <w:r w:rsidRPr="005B760A">
        <w:rPr>
          <w:b/>
          <w:sz w:val="22"/>
          <w:szCs w:val="22"/>
        </w:rPr>
        <w:t>SCG bearer</w:t>
      </w:r>
      <w:r w:rsidRPr="005B760A">
        <w:rPr>
          <w:sz w:val="22"/>
          <w:szCs w:val="22"/>
        </w:rPr>
        <w:t>: in MR-DC, a radio bearer with an RLC bearer (or two RLC bearers, in case of CA packet duplication) only in the SCG.</w:t>
      </w:r>
    </w:p>
    <w:p w:rsidR="007A4EF3" w:rsidRPr="005B760A" w:rsidRDefault="00071871" w:rsidP="005B760A">
      <w:pPr>
        <w:jc w:val="both"/>
        <w:rPr>
          <w:b/>
          <w:sz w:val="22"/>
          <w:szCs w:val="22"/>
        </w:rPr>
      </w:pPr>
      <w:r w:rsidRPr="005B760A">
        <w:rPr>
          <w:b/>
          <w:sz w:val="22"/>
          <w:szCs w:val="22"/>
        </w:rPr>
        <w:t>SN terminated bearer:</w:t>
      </w:r>
      <w:r w:rsidRPr="005B760A">
        <w:rPr>
          <w:sz w:val="22"/>
          <w:szCs w:val="22"/>
        </w:rPr>
        <w:t xml:space="preserve"> in MR-DC, a radio bearer for which PDCP is located in the SN.</w:t>
      </w:r>
    </w:p>
    <w:p w:rsidR="007A4EF3" w:rsidRPr="005B760A" w:rsidRDefault="00071871" w:rsidP="005B760A">
      <w:pPr>
        <w:jc w:val="both"/>
        <w:rPr>
          <w:sz w:val="22"/>
          <w:szCs w:val="22"/>
        </w:rPr>
      </w:pPr>
      <w:proofErr w:type="spellStart"/>
      <w:r w:rsidRPr="005B760A">
        <w:rPr>
          <w:b/>
          <w:sz w:val="22"/>
          <w:szCs w:val="22"/>
        </w:rPr>
        <w:t>SpCell</w:t>
      </w:r>
      <w:proofErr w:type="spellEnd"/>
      <w:r w:rsidRPr="005B760A">
        <w:rPr>
          <w:sz w:val="22"/>
          <w:szCs w:val="22"/>
        </w:rPr>
        <w:t>: primary cell of a master or secondary cell group.</w:t>
      </w:r>
    </w:p>
    <w:p w:rsidR="007A4EF3" w:rsidRPr="005B760A" w:rsidRDefault="00071871" w:rsidP="005B760A">
      <w:pPr>
        <w:jc w:val="both"/>
        <w:rPr>
          <w:sz w:val="22"/>
          <w:szCs w:val="22"/>
        </w:rPr>
      </w:pPr>
      <w:r w:rsidRPr="005B760A">
        <w:rPr>
          <w:b/>
          <w:sz w:val="22"/>
          <w:szCs w:val="22"/>
        </w:rPr>
        <w:t>SRB3</w:t>
      </w:r>
      <w:r w:rsidRPr="005B760A">
        <w:rPr>
          <w:sz w:val="22"/>
          <w:szCs w:val="22"/>
        </w:rPr>
        <w:t>: in EN-DC, NGEN-DC and NR-DC, a direct SRB between the SN and the UE.</w:t>
      </w:r>
    </w:p>
    <w:p w:rsidR="007A4EF3" w:rsidRPr="005B760A" w:rsidRDefault="00071871" w:rsidP="005B760A">
      <w:pPr>
        <w:jc w:val="both"/>
        <w:rPr>
          <w:sz w:val="22"/>
          <w:szCs w:val="22"/>
        </w:rPr>
      </w:pPr>
      <w:r w:rsidRPr="005B760A">
        <w:rPr>
          <w:b/>
          <w:sz w:val="22"/>
          <w:szCs w:val="22"/>
        </w:rPr>
        <w:t>Split bearer:</w:t>
      </w:r>
      <w:r w:rsidRPr="005B760A">
        <w:rPr>
          <w:sz w:val="22"/>
          <w:szCs w:val="22"/>
        </w:rPr>
        <w:t xml:space="preserve"> in MR-DC, a radio bearer with RLC bearers both in MCG and SCG.</w:t>
      </w:r>
    </w:p>
    <w:p w:rsidR="007A4EF3" w:rsidRPr="005B760A" w:rsidRDefault="00071871" w:rsidP="005B760A">
      <w:pPr>
        <w:jc w:val="both"/>
        <w:rPr>
          <w:sz w:val="22"/>
          <w:szCs w:val="22"/>
        </w:rPr>
      </w:pPr>
      <w:r w:rsidRPr="005B760A">
        <w:rPr>
          <w:b/>
          <w:sz w:val="22"/>
          <w:szCs w:val="22"/>
        </w:rPr>
        <w:t>Split PDU Session (or PDU Session split):</w:t>
      </w:r>
      <w:r w:rsidRPr="005B760A">
        <w:rPr>
          <w:sz w:val="22"/>
          <w:szCs w:val="22"/>
        </w:rPr>
        <w:t xml:space="preserve"> a PDU Session whose QoS Flows are served by more than one SDAP entities in the NG-RAN. </w:t>
      </w:r>
    </w:p>
    <w:p w:rsidR="007A4EF3" w:rsidRPr="005B760A" w:rsidRDefault="00071871" w:rsidP="005B760A">
      <w:pPr>
        <w:jc w:val="both"/>
        <w:rPr>
          <w:sz w:val="22"/>
          <w:szCs w:val="22"/>
        </w:rPr>
      </w:pPr>
      <w:r w:rsidRPr="005B760A">
        <w:rPr>
          <w:b/>
          <w:sz w:val="22"/>
          <w:szCs w:val="22"/>
        </w:rPr>
        <w:t>Split SRB</w:t>
      </w:r>
      <w:r w:rsidRPr="005B760A">
        <w:rPr>
          <w:sz w:val="22"/>
          <w:szCs w:val="22"/>
        </w:rPr>
        <w:t>: in MR-DC, a SRB between the MN and the UE with RLC bearers both in MCG and SCG.</w:t>
      </w:r>
    </w:p>
    <w:p w:rsidR="007A4EF3" w:rsidRDefault="00071871" w:rsidP="005B760A">
      <w:pPr>
        <w:jc w:val="both"/>
      </w:pPr>
      <w:r w:rsidRPr="005B760A">
        <w:rPr>
          <w:b/>
          <w:sz w:val="22"/>
          <w:szCs w:val="22"/>
        </w:rPr>
        <w:t xml:space="preserve">User plane resource configuration: </w:t>
      </w:r>
      <w:r w:rsidRPr="005B760A">
        <w:rPr>
          <w:sz w:val="22"/>
          <w:szCs w:val="22"/>
        </w:rPr>
        <w:t>in MR-DC with 5GC, encompasses radio network resources and radio access resources related to either one or more PDU sessions, one or more QoS flows, one or more DRBs, or any combination thereof.</w:t>
      </w:r>
    </w:p>
    <w:p w:rsidR="007A4EF3" w:rsidRDefault="00071871">
      <w:pPr>
        <w:keepNext/>
      </w:pPr>
      <w:r>
        <w:t>----------------------------------</w:t>
      </w:r>
      <w:r>
        <w:rPr>
          <w:rFonts w:eastAsia="宋体" w:hint="eastAsia"/>
          <w:lang w:val="en-US" w:eastAsia="zh-CN"/>
        </w:rPr>
        <w:t>--------------</w:t>
      </w:r>
      <w:r>
        <w:t>--------</w:t>
      </w:r>
      <w:r>
        <w:rPr>
          <w:rFonts w:eastAsia="宋体" w:hint="eastAsia"/>
          <w:lang w:val="en-US" w:eastAsia="zh-CN"/>
        </w:rPr>
        <w:t>Next</w:t>
      </w:r>
      <w:r>
        <w:t xml:space="preserve"> Change----------------------------------------------------------------------</w:t>
      </w:r>
    </w:p>
    <w:p w:rsidR="007A4EF3" w:rsidRDefault="00071871">
      <w:pPr>
        <w:pStyle w:val="2"/>
      </w:pPr>
      <w:bookmarkStart w:id="41" w:name="_Toc20612005"/>
      <w:r>
        <w:t>3.2</w:t>
      </w:r>
      <w:r w:rsidR="006E5B1D">
        <w:t xml:space="preserve"> </w:t>
      </w:r>
      <w:r>
        <w:t>Abbreviations</w:t>
      </w:r>
      <w:bookmarkEnd w:id="41"/>
    </w:p>
    <w:p w:rsidR="007A4EF3" w:rsidRPr="006E5B1D" w:rsidRDefault="00071871" w:rsidP="00423C7D">
      <w:pPr>
        <w:keepNext/>
        <w:spacing w:after="120"/>
        <w:jc w:val="both"/>
        <w:rPr>
          <w:sz w:val="22"/>
          <w:szCs w:val="22"/>
        </w:rPr>
      </w:pPr>
      <w:r w:rsidRPr="006E5B1D">
        <w:rPr>
          <w:sz w:val="22"/>
          <w:szCs w:val="22"/>
        </w:rPr>
        <w:t>For the purposes of the present document, the abbreviations given in TR 21.905 [1] and the following apply. An abbreviation defined in the present document takes precedence over the definition of the same abbreviation, if any, in TR 21.905 [1] and TS 36.300 [2].</w:t>
      </w:r>
    </w:p>
    <w:p w:rsidR="007A4EF3" w:rsidRPr="006E5B1D" w:rsidRDefault="00071871">
      <w:pPr>
        <w:pStyle w:val="EW"/>
        <w:rPr>
          <w:ins w:id="42" w:author="vivo" w:date="2019-10-03T15:09:00Z"/>
          <w:rFonts w:eastAsia="宋体"/>
          <w:sz w:val="22"/>
          <w:szCs w:val="22"/>
          <w:lang w:val="en-US" w:eastAsia="zh-CN"/>
        </w:rPr>
      </w:pPr>
      <w:ins w:id="43" w:author="vivo" w:date="2019-10-03T15:09:00Z">
        <w:r w:rsidRPr="006E5B1D">
          <w:rPr>
            <w:sz w:val="22"/>
            <w:szCs w:val="22"/>
          </w:rPr>
          <w:t>C</w:t>
        </w:r>
        <w:r w:rsidRPr="006E5B1D">
          <w:rPr>
            <w:rFonts w:eastAsia="宋体" w:hint="eastAsia"/>
            <w:sz w:val="22"/>
            <w:szCs w:val="22"/>
            <w:lang w:val="en-US" w:eastAsia="zh-CN"/>
          </w:rPr>
          <w:t>SM</w:t>
        </w:r>
        <w:r w:rsidRPr="006E5B1D">
          <w:rPr>
            <w:sz w:val="22"/>
            <w:szCs w:val="22"/>
          </w:rPr>
          <w:tab/>
          <w:t xml:space="preserve">Conditional </w:t>
        </w:r>
        <w:r w:rsidRPr="006E5B1D">
          <w:rPr>
            <w:rFonts w:eastAsia="宋体" w:hint="eastAsia"/>
            <w:sz w:val="22"/>
            <w:szCs w:val="22"/>
            <w:lang w:val="en-US" w:eastAsia="zh-CN"/>
          </w:rPr>
          <w:t xml:space="preserve">SN </w:t>
        </w:r>
      </w:ins>
      <w:ins w:id="44" w:author="vivo" w:date="2019-10-04T03:42:00Z">
        <w:r w:rsidR="00162DBC">
          <w:rPr>
            <w:rFonts w:eastAsia="宋体"/>
            <w:sz w:val="22"/>
            <w:szCs w:val="22"/>
            <w:lang w:val="en-US" w:eastAsia="zh-CN"/>
          </w:rPr>
          <w:t>M</w:t>
        </w:r>
      </w:ins>
      <w:ins w:id="45" w:author="vivo" w:date="2019-10-03T15:09:00Z">
        <w:r w:rsidRPr="006E5B1D">
          <w:rPr>
            <w:rFonts w:eastAsia="宋体" w:hint="eastAsia"/>
            <w:sz w:val="22"/>
            <w:szCs w:val="22"/>
            <w:lang w:val="en-US" w:eastAsia="zh-CN"/>
          </w:rPr>
          <w:t>odifica</w:t>
        </w:r>
      </w:ins>
      <w:ins w:id="46" w:author="vivo" w:date="2019-10-03T15:10:00Z">
        <w:r w:rsidRPr="006E5B1D">
          <w:rPr>
            <w:rFonts w:eastAsia="宋体" w:hint="eastAsia"/>
            <w:sz w:val="22"/>
            <w:szCs w:val="22"/>
            <w:lang w:val="en-US" w:eastAsia="zh-CN"/>
          </w:rPr>
          <w:t>tion</w:t>
        </w:r>
      </w:ins>
    </w:p>
    <w:p w:rsidR="007A4EF3" w:rsidRPr="006E5B1D" w:rsidRDefault="00071871">
      <w:pPr>
        <w:pStyle w:val="EW"/>
        <w:rPr>
          <w:ins w:id="47" w:author="vivo" w:date="2019-10-03T15:09:00Z"/>
          <w:rFonts w:eastAsia="宋体"/>
          <w:sz w:val="22"/>
          <w:szCs w:val="22"/>
          <w:lang w:val="en-US" w:eastAsia="zh-CN"/>
        </w:rPr>
      </w:pPr>
      <w:ins w:id="48" w:author="vivo" w:date="2019-10-03T15:09:00Z">
        <w:r w:rsidRPr="006E5B1D">
          <w:rPr>
            <w:sz w:val="22"/>
            <w:szCs w:val="22"/>
          </w:rPr>
          <w:t>C</w:t>
        </w:r>
        <w:r w:rsidRPr="006E5B1D">
          <w:rPr>
            <w:rFonts w:eastAsia="宋体" w:hint="eastAsia"/>
            <w:sz w:val="22"/>
            <w:szCs w:val="22"/>
            <w:lang w:val="en-US" w:eastAsia="zh-CN"/>
          </w:rPr>
          <w:t>S</w:t>
        </w:r>
      </w:ins>
      <w:ins w:id="49" w:author="vivo" w:date="2019-10-03T15:13:00Z">
        <w:r w:rsidRPr="006E5B1D">
          <w:rPr>
            <w:rFonts w:eastAsia="宋体" w:hint="eastAsia"/>
            <w:sz w:val="22"/>
            <w:szCs w:val="22"/>
            <w:lang w:val="en-US" w:eastAsia="zh-CN"/>
          </w:rPr>
          <w:t>C</w:t>
        </w:r>
      </w:ins>
      <w:ins w:id="50" w:author="vivo" w:date="2019-10-03T15:09:00Z">
        <w:r w:rsidRPr="006E5B1D">
          <w:rPr>
            <w:sz w:val="22"/>
            <w:szCs w:val="22"/>
          </w:rPr>
          <w:tab/>
          <w:t xml:space="preserve">Conditional </w:t>
        </w:r>
        <w:r w:rsidRPr="006E5B1D">
          <w:rPr>
            <w:rFonts w:eastAsia="宋体" w:hint="eastAsia"/>
            <w:sz w:val="22"/>
            <w:szCs w:val="22"/>
            <w:lang w:val="en-US" w:eastAsia="zh-CN"/>
          </w:rPr>
          <w:t xml:space="preserve">SN </w:t>
        </w:r>
      </w:ins>
      <w:ins w:id="51" w:author="vivo" w:date="2019-10-04T03:42:00Z">
        <w:r w:rsidR="00B231DA">
          <w:rPr>
            <w:rFonts w:eastAsia="宋体"/>
            <w:sz w:val="22"/>
            <w:szCs w:val="22"/>
            <w:lang w:val="en-US" w:eastAsia="zh-CN"/>
          </w:rPr>
          <w:t>C</w:t>
        </w:r>
      </w:ins>
      <w:ins w:id="52" w:author="vivo" w:date="2019-10-03T15:09:00Z">
        <w:r w:rsidRPr="006E5B1D">
          <w:rPr>
            <w:rFonts w:eastAsia="宋体" w:hint="eastAsia"/>
            <w:sz w:val="22"/>
            <w:szCs w:val="22"/>
            <w:lang w:val="en-US" w:eastAsia="zh-CN"/>
          </w:rPr>
          <w:t>hange</w:t>
        </w:r>
      </w:ins>
    </w:p>
    <w:p w:rsidR="007A4EF3" w:rsidRPr="006E5B1D" w:rsidRDefault="00071871">
      <w:pPr>
        <w:pStyle w:val="EW"/>
        <w:rPr>
          <w:sz w:val="22"/>
          <w:szCs w:val="22"/>
        </w:rPr>
      </w:pPr>
      <w:r w:rsidRPr="006E5B1D">
        <w:rPr>
          <w:sz w:val="22"/>
          <w:szCs w:val="22"/>
        </w:rPr>
        <w:t>DC</w:t>
      </w:r>
      <w:r w:rsidRPr="006E5B1D">
        <w:rPr>
          <w:sz w:val="22"/>
          <w:szCs w:val="22"/>
        </w:rPr>
        <w:tab/>
        <w:t>Intra-E-UTRA Dual Connectivity</w:t>
      </w:r>
    </w:p>
    <w:p w:rsidR="007A4EF3" w:rsidRPr="006E5B1D" w:rsidRDefault="00071871">
      <w:pPr>
        <w:pStyle w:val="EW"/>
        <w:rPr>
          <w:sz w:val="22"/>
          <w:szCs w:val="22"/>
        </w:rPr>
      </w:pPr>
      <w:r w:rsidRPr="006E5B1D">
        <w:rPr>
          <w:sz w:val="22"/>
          <w:szCs w:val="22"/>
        </w:rPr>
        <w:t>EN-DC</w:t>
      </w:r>
      <w:r w:rsidRPr="006E5B1D">
        <w:rPr>
          <w:sz w:val="22"/>
          <w:szCs w:val="22"/>
        </w:rPr>
        <w:tab/>
        <w:t>E-UTRA-NR Dual Connectivity</w:t>
      </w:r>
    </w:p>
    <w:p w:rsidR="007A4EF3" w:rsidRPr="006E5B1D" w:rsidRDefault="00071871">
      <w:pPr>
        <w:pStyle w:val="EW"/>
        <w:rPr>
          <w:sz w:val="22"/>
          <w:szCs w:val="22"/>
        </w:rPr>
      </w:pPr>
      <w:r w:rsidRPr="006E5B1D">
        <w:rPr>
          <w:sz w:val="22"/>
          <w:szCs w:val="22"/>
        </w:rPr>
        <w:t>MCG</w:t>
      </w:r>
      <w:r w:rsidRPr="006E5B1D">
        <w:rPr>
          <w:sz w:val="22"/>
          <w:szCs w:val="22"/>
        </w:rPr>
        <w:tab/>
        <w:t>Master Cell Group</w:t>
      </w:r>
    </w:p>
    <w:p w:rsidR="007A4EF3" w:rsidRPr="006E5B1D" w:rsidRDefault="00071871">
      <w:pPr>
        <w:pStyle w:val="EW"/>
        <w:rPr>
          <w:sz w:val="22"/>
          <w:szCs w:val="22"/>
        </w:rPr>
      </w:pPr>
      <w:r w:rsidRPr="006E5B1D">
        <w:rPr>
          <w:sz w:val="22"/>
          <w:szCs w:val="22"/>
        </w:rPr>
        <w:t>MN</w:t>
      </w:r>
      <w:r w:rsidRPr="006E5B1D">
        <w:rPr>
          <w:sz w:val="22"/>
          <w:szCs w:val="22"/>
        </w:rPr>
        <w:tab/>
        <w:t>Master Node</w:t>
      </w:r>
    </w:p>
    <w:p w:rsidR="007A4EF3" w:rsidRPr="006E5B1D" w:rsidRDefault="00071871">
      <w:pPr>
        <w:pStyle w:val="EW"/>
        <w:rPr>
          <w:sz w:val="22"/>
          <w:szCs w:val="22"/>
        </w:rPr>
      </w:pPr>
      <w:r w:rsidRPr="006E5B1D">
        <w:rPr>
          <w:sz w:val="22"/>
          <w:szCs w:val="22"/>
        </w:rPr>
        <w:t>MR-DC</w:t>
      </w:r>
      <w:r w:rsidRPr="006E5B1D">
        <w:rPr>
          <w:sz w:val="22"/>
          <w:szCs w:val="22"/>
        </w:rPr>
        <w:tab/>
        <w:t>Multi-Radio Dual Connectivity</w:t>
      </w:r>
    </w:p>
    <w:p w:rsidR="007A4EF3" w:rsidRPr="006E5B1D" w:rsidRDefault="00071871">
      <w:pPr>
        <w:pStyle w:val="EW"/>
        <w:rPr>
          <w:sz w:val="22"/>
          <w:szCs w:val="22"/>
        </w:rPr>
      </w:pPr>
      <w:r w:rsidRPr="006E5B1D">
        <w:rPr>
          <w:sz w:val="22"/>
          <w:szCs w:val="22"/>
        </w:rPr>
        <w:t>NE-DC</w:t>
      </w:r>
      <w:r w:rsidRPr="006E5B1D">
        <w:rPr>
          <w:sz w:val="22"/>
          <w:szCs w:val="22"/>
        </w:rPr>
        <w:tab/>
        <w:t>NR-E-UTRA Dual Connectivity</w:t>
      </w:r>
    </w:p>
    <w:p w:rsidR="007A4EF3" w:rsidRPr="006E5B1D" w:rsidRDefault="00071871">
      <w:pPr>
        <w:pStyle w:val="EW"/>
        <w:rPr>
          <w:sz w:val="22"/>
          <w:szCs w:val="22"/>
        </w:rPr>
      </w:pPr>
      <w:r w:rsidRPr="006E5B1D">
        <w:rPr>
          <w:sz w:val="22"/>
          <w:szCs w:val="22"/>
        </w:rPr>
        <w:t>NGEN-DC</w:t>
      </w:r>
      <w:r w:rsidRPr="006E5B1D">
        <w:rPr>
          <w:sz w:val="22"/>
          <w:szCs w:val="22"/>
        </w:rPr>
        <w:tab/>
        <w:t>NG-RAN E-UTRA-NR Dual Connectivity</w:t>
      </w:r>
    </w:p>
    <w:p w:rsidR="007A4EF3" w:rsidRPr="006E5B1D" w:rsidRDefault="00071871">
      <w:pPr>
        <w:pStyle w:val="EW"/>
        <w:rPr>
          <w:sz w:val="22"/>
          <w:szCs w:val="22"/>
        </w:rPr>
      </w:pPr>
      <w:r w:rsidRPr="006E5B1D">
        <w:rPr>
          <w:sz w:val="22"/>
          <w:szCs w:val="22"/>
        </w:rPr>
        <w:t>NR-DC</w:t>
      </w:r>
      <w:r w:rsidRPr="006E5B1D">
        <w:rPr>
          <w:sz w:val="22"/>
          <w:szCs w:val="22"/>
        </w:rPr>
        <w:tab/>
        <w:t>NR-NR Dual Connectivity</w:t>
      </w:r>
    </w:p>
    <w:p w:rsidR="007A4EF3" w:rsidRPr="006E5B1D" w:rsidRDefault="00071871">
      <w:pPr>
        <w:pStyle w:val="EW"/>
        <w:rPr>
          <w:sz w:val="22"/>
          <w:szCs w:val="22"/>
        </w:rPr>
      </w:pPr>
      <w:r w:rsidRPr="006E5B1D">
        <w:rPr>
          <w:sz w:val="22"/>
          <w:szCs w:val="22"/>
        </w:rPr>
        <w:t>SCG</w:t>
      </w:r>
      <w:r w:rsidRPr="006E5B1D">
        <w:rPr>
          <w:sz w:val="22"/>
          <w:szCs w:val="22"/>
        </w:rPr>
        <w:tab/>
        <w:t>Secondary Cell Group</w:t>
      </w:r>
    </w:p>
    <w:p w:rsidR="007A4EF3" w:rsidRPr="006E5B1D" w:rsidRDefault="00071871">
      <w:pPr>
        <w:pStyle w:val="EX"/>
        <w:rPr>
          <w:sz w:val="22"/>
          <w:szCs w:val="22"/>
        </w:rPr>
      </w:pPr>
      <w:r w:rsidRPr="006E5B1D">
        <w:rPr>
          <w:sz w:val="22"/>
          <w:szCs w:val="22"/>
        </w:rPr>
        <w:t>SN</w:t>
      </w:r>
      <w:r w:rsidRPr="006E5B1D">
        <w:rPr>
          <w:sz w:val="22"/>
          <w:szCs w:val="22"/>
        </w:rPr>
        <w:tab/>
        <w:t>Secondary Node</w:t>
      </w:r>
    </w:p>
    <w:p w:rsidR="007A4EF3" w:rsidRDefault="00071871">
      <w:pPr>
        <w:keepNext/>
      </w:pPr>
      <w:r>
        <w:lastRenderedPageBreak/>
        <w:t>----------------------------------</w:t>
      </w:r>
      <w:r>
        <w:rPr>
          <w:rFonts w:eastAsia="宋体" w:hint="eastAsia"/>
          <w:lang w:val="en-US" w:eastAsia="zh-CN"/>
        </w:rPr>
        <w:t>--------------</w:t>
      </w:r>
      <w:r>
        <w:t>--------</w:t>
      </w:r>
      <w:r>
        <w:rPr>
          <w:rFonts w:eastAsia="宋体" w:hint="eastAsia"/>
          <w:lang w:val="en-US" w:eastAsia="zh-CN"/>
        </w:rPr>
        <w:t>Next</w:t>
      </w:r>
      <w:r>
        <w:t xml:space="preserve"> Change----------------------------------------------------------------------</w:t>
      </w:r>
    </w:p>
    <w:p w:rsidR="007A4EF3" w:rsidRDefault="00071871">
      <w:pPr>
        <w:pStyle w:val="2"/>
        <w:rPr>
          <w:ins w:id="53" w:author="vivo" w:date="2019-10-04T00:11:00Z"/>
          <w:lang w:eastAsia="zh-CN"/>
        </w:rPr>
      </w:pPr>
      <w:bookmarkStart w:id="54" w:name="_Toc20612053"/>
      <w:ins w:id="55" w:author="vivo" w:date="2019-10-03T15:33:00Z">
        <w:r>
          <w:t>10.3</w:t>
        </w:r>
        <w:r>
          <w:rPr>
            <w:rFonts w:eastAsia="宋体" w:hint="eastAsia"/>
            <w:lang w:val="en-US" w:eastAsia="zh-CN"/>
          </w:rPr>
          <w:t>a</w:t>
        </w:r>
        <w:r>
          <w:tab/>
        </w:r>
      </w:ins>
      <w:ins w:id="56" w:author="vivo" w:date="2019-10-03T15:34:00Z">
        <w:r>
          <w:rPr>
            <w:rFonts w:eastAsia="宋体" w:hint="eastAsia"/>
            <w:lang w:val="en-US" w:eastAsia="zh-CN"/>
          </w:rPr>
          <w:t xml:space="preserve">Conditional </w:t>
        </w:r>
      </w:ins>
      <w:ins w:id="57" w:author="vivo" w:date="2019-10-03T15:33:00Z">
        <w:r>
          <w:rPr>
            <w:lang w:eastAsia="zh-CN"/>
          </w:rPr>
          <w:t xml:space="preserve">Secondary Node Modification </w:t>
        </w:r>
        <w:r>
          <w:t>(</w:t>
        </w:r>
        <w:r>
          <w:rPr>
            <w:lang w:eastAsia="zh-CN"/>
          </w:rPr>
          <w:t>MN/SN initiated)</w:t>
        </w:r>
      </w:ins>
    </w:p>
    <w:p w:rsidR="007A4EF3" w:rsidRPr="00DC19A5" w:rsidRDefault="00071871">
      <w:pPr>
        <w:jc w:val="both"/>
        <w:rPr>
          <w:ins w:id="58" w:author="vivo" w:date="2019-10-04T00:11:00Z"/>
          <w:rFonts w:eastAsia="宋体"/>
          <w:sz w:val="22"/>
          <w:szCs w:val="22"/>
          <w:lang w:eastAsia="zh-CN"/>
        </w:rPr>
      </w:pPr>
      <w:ins w:id="59" w:author="vivo" w:date="2019-10-04T00:11:00Z">
        <w:r w:rsidRPr="00DC19A5">
          <w:rPr>
            <w:rFonts w:eastAsia="宋体"/>
            <w:sz w:val="22"/>
            <w:szCs w:val="22"/>
            <w:lang w:eastAsia="zh-CN"/>
          </w:rPr>
          <w:t xml:space="preserve">Conditional </w:t>
        </w:r>
        <w:r w:rsidRPr="00DC19A5">
          <w:rPr>
            <w:rFonts w:eastAsia="宋体"/>
            <w:sz w:val="22"/>
            <w:szCs w:val="22"/>
            <w:lang w:val="en-US" w:eastAsia="zh-CN"/>
          </w:rPr>
          <w:t>SN modification</w:t>
        </w:r>
        <w:r w:rsidRPr="00DC19A5">
          <w:rPr>
            <w:rFonts w:eastAsia="宋体"/>
            <w:sz w:val="22"/>
            <w:szCs w:val="22"/>
            <w:lang w:eastAsia="zh-CN"/>
          </w:rPr>
          <w:t xml:space="preserve"> (C</w:t>
        </w:r>
        <w:r w:rsidRPr="00DC19A5">
          <w:rPr>
            <w:rFonts w:eastAsia="宋体"/>
            <w:sz w:val="22"/>
            <w:szCs w:val="22"/>
            <w:lang w:val="en-US" w:eastAsia="zh-CN"/>
          </w:rPr>
          <w:t>SM</w:t>
        </w:r>
        <w:r w:rsidRPr="00DC19A5">
          <w:rPr>
            <w:rFonts w:eastAsia="宋体"/>
            <w:sz w:val="22"/>
            <w:szCs w:val="22"/>
            <w:lang w:eastAsia="zh-CN"/>
          </w:rPr>
          <w:t xml:space="preserve">) is characterized by a configured execution condition that determines when/whether the corresponding </w:t>
        </w:r>
        <w:r w:rsidRPr="00DC19A5">
          <w:rPr>
            <w:rFonts w:eastAsia="宋体"/>
            <w:sz w:val="22"/>
            <w:szCs w:val="22"/>
            <w:lang w:val="en-US" w:eastAsia="zh-CN"/>
          </w:rPr>
          <w:t>SN modification</w:t>
        </w:r>
        <w:r w:rsidRPr="00DC19A5">
          <w:rPr>
            <w:rFonts w:eastAsia="宋体"/>
            <w:sz w:val="22"/>
            <w:szCs w:val="22"/>
            <w:lang w:eastAsia="zh-CN"/>
          </w:rPr>
          <w:t xml:space="preserve"> is executed. UE starts evaluating the execution condition(s) upon receiving the</w:t>
        </w:r>
        <w:r w:rsidRPr="00DC19A5">
          <w:rPr>
            <w:rFonts w:eastAsia="宋体"/>
            <w:sz w:val="22"/>
            <w:szCs w:val="22"/>
            <w:lang w:val="en-US" w:eastAsia="zh-CN"/>
          </w:rPr>
          <w:t xml:space="preserve"> CSM</w:t>
        </w:r>
        <w:r w:rsidRPr="00DC19A5">
          <w:rPr>
            <w:rFonts w:eastAsia="宋体"/>
            <w:sz w:val="22"/>
            <w:szCs w:val="22"/>
            <w:lang w:eastAsia="zh-CN"/>
          </w:rPr>
          <w:t xml:space="preserve"> configuration, executes the</w:t>
        </w:r>
        <w:r w:rsidRPr="00DC19A5">
          <w:rPr>
            <w:rFonts w:eastAsia="宋体"/>
            <w:sz w:val="22"/>
            <w:szCs w:val="22"/>
            <w:lang w:val="en-US" w:eastAsia="zh-CN"/>
          </w:rPr>
          <w:t xml:space="preserve"> CSM configuration</w:t>
        </w:r>
        <w:r w:rsidRPr="00DC19A5">
          <w:rPr>
            <w:rFonts w:eastAsia="宋体"/>
            <w:sz w:val="22"/>
            <w:szCs w:val="22"/>
            <w:lang w:eastAsia="zh-CN"/>
          </w:rPr>
          <w:t xml:space="preserve"> once the condition(s) is met, and stops evaluating the execution condition during the </w:t>
        </w:r>
        <w:r w:rsidRPr="00DC19A5">
          <w:rPr>
            <w:rFonts w:eastAsia="宋体"/>
            <w:sz w:val="22"/>
            <w:szCs w:val="22"/>
            <w:lang w:val="en-US" w:eastAsia="zh-CN"/>
          </w:rPr>
          <w:t>CSM</w:t>
        </w:r>
        <w:r w:rsidRPr="00DC19A5">
          <w:rPr>
            <w:rFonts w:eastAsia="宋体"/>
            <w:sz w:val="22"/>
            <w:szCs w:val="22"/>
            <w:lang w:eastAsia="zh-CN"/>
          </w:rPr>
          <w:t xml:space="preserve"> execution.</w:t>
        </w:r>
      </w:ins>
    </w:p>
    <w:p w:rsidR="007A4EF3" w:rsidRPr="00DC19A5" w:rsidRDefault="00071871" w:rsidP="00071F30">
      <w:pPr>
        <w:spacing w:after="120"/>
        <w:jc w:val="both"/>
        <w:rPr>
          <w:ins w:id="60" w:author="vivo" w:date="2019-10-04T00:11:00Z"/>
          <w:sz w:val="22"/>
          <w:szCs w:val="22"/>
        </w:rPr>
      </w:pPr>
      <w:ins w:id="61" w:author="vivo" w:date="2019-10-04T00:11:00Z">
        <w:r w:rsidRPr="00DC19A5">
          <w:rPr>
            <w:rFonts w:eastAsia="宋体"/>
            <w:sz w:val="22"/>
            <w:szCs w:val="22"/>
            <w:lang w:eastAsia="zh-CN"/>
          </w:rPr>
          <w:t>The following principles apply to C</w:t>
        </w:r>
        <w:r w:rsidRPr="00DC19A5">
          <w:rPr>
            <w:rFonts w:eastAsia="宋体"/>
            <w:sz w:val="22"/>
            <w:szCs w:val="22"/>
            <w:lang w:val="en-US" w:eastAsia="zh-CN"/>
          </w:rPr>
          <w:t>SM</w:t>
        </w:r>
        <w:r w:rsidRPr="00DC19A5">
          <w:rPr>
            <w:rFonts w:eastAsia="宋体"/>
            <w:sz w:val="22"/>
            <w:szCs w:val="22"/>
            <w:lang w:eastAsia="zh-CN"/>
          </w:rPr>
          <w:t>:</w:t>
        </w:r>
      </w:ins>
    </w:p>
    <w:p w:rsidR="007A4EF3" w:rsidRPr="00DC19A5" w:rsidRDefault="00071871" w:rsidP="00071F30">
      <w:pPr>
        <w:pStyle w:val="B1"/>
        <w:spacing w:after="120"/>
        <w:jc w:val="both"/>
        <w:rPr>
          <w:ins w:id="62" w:author="vivo" w:date="2019-10-04T00:11:00Z"/>
          <w:sz w:val="22"/>
          <w:szCs w:val="22"/>
        </w:rPr>
      </w:pPr>
      <w:ins w:id="63" w:author="vivo" w:date="2019-10-04T00:11:00Z">
        <w:r w:rsidRPr="00DC19A5">
          <w:rPr>
            <w:sz w:val="22"/>
            <w:szCs w:val="22"/>
          </w:rPr>
          <w:t>-</w:t>
        </w:r>
        <w:r w:rsidRPr="00DC19A5">
          <w:rPr>
            <w:sz w:val="22"/>
            <w:szCs w:val="22"/>
          </w:rPr>
          <w:tab/>
          <w:t>The C</w:t>
        </w:r>
        <w:r w:rsidRPr="00DC19A5">
          <w:rPr>
            <w:rFonts w:eastAsia="宋体"/>
            <w:sz w:val="22"/>
            <w:szCs w:val="22"/>
            <w:lang w:val="en-US" w:eastAsia="zh-CN"/>
          </w:rPr>
          <w:t>SM</w:t>
        </w:r>
        <w:r w:rsidRPr="00DC19A5">
          <w:rPr>
            <w:sz w:val="22"/>
            <w:szCs w:val="22"/>
          </w:rPr>
          <w:t xml:space="preserve"> configuration contains </w:t>
        </w:r>
        <w:r w:rsidRPr="00DC19A5">
          <w:rPr>
            <w:sz w:val="22"/>
            <w:szCs w:val="22"/>
            <w:lang w:eastAsia="ko-KR"/>
          </w:rPr>
          <w:t>the configuration of C</w:t>
        </w:r>
        <w:r w:rsidRPr="00DC19A5">
          <w:rPr>
            <w:rFonts w:eastAsia="宋体"/>
            <w:sz w:val="22"/>
            <w:szCs w:val="22"/>
            <w:lang w:val="en-US" w:eastAsia="zh-CN"/>
          </w:rPr>
          <w:t>SM</w:t>
        </w:r>
        <w:r w:rsidRPr="00DC19A5">
          <w:rPr>
            <w:sz w:val="22"/>
            <w:szCs w:val="22"/>
            <w:lang w:eastAsia="ko-KR"/>
          </w:rPr>
          <w:t xml:space="preserve"> candidate cell(s) and execution condition(s)</w:t>
        </w:r>
        <w:r w:rsidRPr="00DC19A5">
          <w:rPr>
            <w:rFonts w:eastAsia="宋体"/>
            <w:sz w:val="22"/>
            <w:szCs w:val="22"/>
            <w:lang w:eastAsia="zh-CN"/>
          </w:rPr>
          <w:t>.</w:t>
        </w:r>
        <w:r w:rsidRPr="00DC19A5">
          <w:rPr>
            <w:sz w:val="22"/>
            <w:szCs w:val="22"/>
          </w:rPr>
          <w:t xml:space="preserve"> </w:t>
        </w:r>
      </w:ins>
    </w:p>
    <w:p w:rsidR="007A4EF3" w:rsidRPr="00DC19A5" w:rsidRDefault="00071871" w:rsidP="00071F30">
      <w:pPr>
        <w:pStyle w:val="B1"/>
        <w:spacing w:after="120"/>
        <w:jc w:val="both"/>
        <w:rPr>
          <w:ins w:id="64" w:author="vivo" w:date="2019-10-04T00:11:00Z"/>
          <w:sz w:val="22"/>
          <w:szCs w:val="22"/>
        </w:rPr>
      </w:pPr>
      <w:ins w:id="65" w:author="vivo" w:date="2019-10-04T00:11:00Z">
        <w:r w:rsidRPr="00DC19A5">
          <w:rPr>
            <w:sz w:val="22"/>
            <w:szCs w:val="22"/>
          </w:rPr>
          <w:t>-</w:t>
        </w:r>
        <w:r w:rsidRPr="00DC19A5">
          <w:rPr>
            <w:sz w:val="22"/>
            <w:szCs w:val="22"/>
          </w:rPr>
          <w:tab/>
          <w:t xml:space="preserve">An </w:t>
        </w:r>
        <w:r w:rsidRPr="00DC19A5">
          <w:rPr>
            <w:sz w:val="22"/>
            <w:szCs w:val="22"/>
            <w:lang w:eastAsia="ko-KR"/>
          </w:rPr>
          <w:t>execution</w:t>
        </w:r>
        <w:r w:rsidRPr="00DC19A5">
          <w:rPr>
            <w:sz w:val="22"/>
            <w:szCs w:val="22"/>
          </w:rPr>
          <w:t xml:space="preserve"> condition consists of measurement event</w:t>
        </w:r>
      </w:ins>
      <w:ins w:id="66" w:author="vivo" w:date="2019-10-04T03:27:00Z">
        <w:r w:rsidR="00AD296A" w:rsidRPr="00DC19A5">
          <w:rPr>
            <w:sz w:val="22"/>
            <w:szCs w:val="22"/>
          </w:rPr>
          <w:t>s</w:t>
        </w:r>
      </w:ins>
      <w:ins w:id="67" w:author="vivo" w:date="2019-10-04T03:26:00Z">
        <w:r w:rsidR="00071F30" w:rsidRPr="00DC19A5">
          <w:rPr>
            <w:sz w:val="22"/>
            <w:szCs w:val="22"/>
          </w:rPr>
          <w:t>, such as</w:t>
        </w:r>
      </w:ins>
      <w:ins w:id="68" w:author="vivo" w:date="2019-10-04T00:11:00Z">
        <w:r w:rsidRPr="00DC19A5">
          <w:rPr>
            <w:sz w:val="22"/>
            <w:szCs w:val="22"/>
          </w:rPr>
          <w:t xml:space="preserve"> </w:t>
        </w:r>
        <w:r w:rsidRPr="00DC19A5">
          <w:rPr>
            <w:sz w:val="22"/>
            <w:szCs w:val="22"/>
            <w:lang w:eastAsia="zh-CN"/>
          </w:rPr>
          <w:t>A3 and A5</w:t>
        </w:r>
        <w:r w:rsidRPr="00DC19A5">
          <w:rPr>
            <w:sz w:val="22"/>
            <w:szCs w:val="22"/>
          </w:rPr>
          <w:t xml:space="preserve">. Only single RS type is supported and at most two different execution quantities (e.g. RSRP and RSRQ, RSRP and SINR, etc.) can be configured simultaneously for the </w:t>
        </w:r>
        <w:proofErr w:type="spellStart"/>
        <w:r w:rsidRPr="00DC19A5">
          <w:rPr>
            <w:sz w:val="22"/>
            <w:szCs w:val="22"/>
          </w:rPr>
          <w:t>evalu</w:t>
        </w:r>
        <w:proofErr w:type="spellEnd"/>
        <w:r w:rsidRPr="00DC19A5">
          <w:rPr>
            <w:rFonts w:eastAsia="宋体"/>
            <w:sz w:val="22"/>
            <w:szCs w:val="22"/>
            <w:lang w:val="en-US" w:eastAsia="zh-CN"/>
          </w:rPr>
          <w:t>a</w:t>
        </w:r>
        <w:proofErr w:type="spellStart"/>
        <w:r w:rsidRPr="00DC19A5">
          <w:rPr>
            <w:sz w:val="22"/>
            <w:szCs w:val="22"/>
          </w:rPr>
          <w:t>tion</w:t>
        </w:r>
        <w:proofErr w:type="spellEnd"/>
        <w:r w:rsidRPr="00DC19A5">
          <w:rPr>
            <w:sz w:val="22"/>
            <w:szCs w:val="22"/>
          </w:rPr>
          <w:t xml:space="preserve"> of C</w:t>
        </w:r>
        <w:r w:rsidRPr="00DC19A5">
          <w:rPr>
            <w:rFonts w:eastAsia="宋体"/>
            <w:sz w:val="22"/>
            <w:szCs w:val="22"/>
            <w:lang w:val="en-US" w:eastAsia="zh-CN"/>
          </w:rPr>
          <w:t>SM</w:t>
        </w:r>
        <w:r w:rsidRPr="00DC19A5">
          <w:rPr>
            <w:sz w:val="22"/>
            <w:szCs w:val="22"/>
          </w:rPr>
          <w:t xml:space="preserve"> execution condition of a single candidate cell.</w:t>
        </w:r>
      </w:ins>
    </w:p>
    <w:p w:rsidR="007A4EF3" w:rsidRPr="00DC19A5" w:rsidRDefault="00071871" w:rsidP="00071F30">
      <w:pPr>
        <w:pStyle w:val="B1"/>
        <w:spacing w:after="120"/>
        <w:jc w:val="both"/>
        <w:rPr>
          <w:ins w:id="69" w:author="vivo" w:date="2019-10-04T00:11:00Z"/>
          <w:sz w:val="22"/>
          <w:szCs w:val="22"/>
        </w:rPr>
      </w:pPr>
      <w:ins w:id="70" w:author="vivo" w:date="2019-10-04T00:11:00Z">
        <w:r w:rsidRPr="00DC19A5">
          <w:rPr>
            <w:sz w:val="22"/>
            <w:szCs w:val="22"/>
          </w:rPr>
          <w:t>-</w:t>
        </w:r>
        <w:r w:rsidRPr="00DC19A5">
          <w:rPr>
            <w:sz w:val="22"/>
            <w:szCs w:val="22"/>
          </w:rPr>
          <w:tab/>
          <w:t xml:space="preserve">Reception of </w:t>
        </w:r>
        <w:r w:rsidRPr="00DC19A5">
          <w:rPr>
            <w:rFonts w:eastAsia="宋体"/>
            <w:sz w:val="22"/>
            <w:szCs w:val="22"/>
            <w:lang w:val="en-US" w:eastAsia="zh-CN"/>
          </w:rPr>
          <w:t>SN modification configuration</w:t>
        </w:r>
        <w:r w:rsidRPr="00DC19A5">
          <w:rPr>
            <w:sz w:val="22"/>
            <w:szCs w:val="22"/>
          </w:rPr>
          <w:t xml:space="preserve"> (without conditional component), as described in clause 10.</w:t>
        </w:r>
        <w:r w:rsidRPr="00DC19A5">
          <w:rPr>
            <w:rFonts w:eastAsia="宋体"/>
            <w:sz w:val="22"/>
            <w:szCs w:val="22"/>
            <w:lang w:val="en-US" w:eastAsia="zh-CN"/>
          </w:rPr>
          <w:t>x</w:t>
        </w:r>
        <w:r w:rsidRPr="00DC19A5">
          <w:rPr>
            <w:sz w:val="22"/>
            <w:szCs w:val="22"/>
          </w:rPr>
          <w:t>.</w:t>
        </w:r>
        <w:r w:rsidRPr="00DC19A5">
          <w:rPr>
            <w:rFonts w:eastAsia="宋体"/>
            <w:sz w:val="22"/>
            <w:szCs w:val="22"/>
            <w:lang w:val="en-US" w:eastAsia="zh-CN"/>
          </w:rPr>
          <w:t>x</w:t>
        </w:r>
        <w:r w:rsidRPr="00DC19A5">
          <w:rPr>
            <w:sz w:val="22"/>
            <w:szCs w:val="22"/>
          </w:rPr>
          <w:t>.</w:t>
        </w:r>
        <w:r w:rsidRPr="00DC19A5">
          <w:rPr>
            <w:rFonts w:eastAsia="宋体"/>
            <w:sz w:val="22"/>
            <w:szCs w:val="22"/>
            <w:lang w:val="en-US" w:eastAsia="zh-CN"/>
          </w:rPr>
          <w:t>x</w:t>
        </w:r>
        <w:r w:rsidRPr="00DC19A5">
          <w:rPr>
            <w:sz w:val="22"/>
            <w:szCs w:val="22"/>
          </w:rPr>
          <w:t xml:space="preserve"> overrides any configured C</w:t>
        </w:r>
        <w:r w:rsidRPr="00DC19A5">
          <w:rPr>
            <w:rFonts w:eastAsia="宋体"/>
            <w:sz w:val="22"/>
            <w:szCs w:val="22"/>
            <w:lang w:val="en-US" w:eastAsia="zh-CN"/>
          </w:rPr>
          <w:t>SM</w:t>
        </w:r>
        <w:r w:rsidRPr="00DC19A5">
          <w:rPr>
            <w:sz w:val="22"/>
            <w:szCs w:val="22"/>
          </w:rPr>
          <w:t xml:space="preserve"> configuration.</w:t>
        </w:r>
      </w:ins>
    </w:p>
    <w:p w:rsidR="007A4EF3" w:rsidRPr="00DC19A5" w:rsidRDefault="00071871" w:rsidP="00071F30">
      <w:pPr>
        <w:pStyle w:val="B1"/>
        <w:spacing w:after="120"/>
        <w:jc w:val="both"/>
        <w:rPr>
          <w:ins w:id="71" w:author="vivo" w:date="2019-10-04T00:11:00Z"/>
          <w:sz w:val="22"/>
          <w:szCs w:val="22"/>
        </w:rPr>
      </w:pPr>
      <w:ins w:id="72" w:author="vivo" w:date="2019-10-04T00:11:00Z">
        <w:r w:rsidRPr="00DC19A5">
          <w:rPr>
            <w:sz w:val="22"/>
            <w:szCs w:val="22"/>
          </w:rPr>
          <w:t>-</w:t>
        </w:r>
        <w:r w:rsidRPr="00DC19A5">
          <w:rPr>
            <w:sz w:val="22"/>
            <w:szCs w:val="22"/>
          </w:rPr>
          <w:tab/>
          <w:t xml:space="preserve">While executing </w:t>
        </w:r>
        <w:r w:rsidRPr="00DC19A5">
          <w:rPr>
            <w:rFonts w:eastAsia="宋体"/>
            <w:sz w:val="22"/>
            <w:szCs w:val="22"/>
            <w:lang w:val="en-US" w:eastAsia="zh-CN"/>
          </w:rPr>
          <w:t>CSM</w:t>
        </w:r>
        <w:r w:rsidRPr="00DC19A5">
          <w:rPr>
            <w:sz w:val="22"/>
            <w:szCs w:val="22"/>
          </w:rPr>
          <w:t xml:space="preserve">, UE will not monitor </w:t>
        </w:r>
      </w:ins>
      <w:ins w:id="73" w:author="vivo" w:date="2019-10-04T03:24:00Z">
        <w:r w:rsidR="00555E6F" w:rsidRPr="00DC19A5">
          <w:rPr>
            <w:sz w:val="22"/>
            <w:szCs w:val="22"/>
          </w:rPr>
          <w:t xml:space="preserve">the </w:t>
        </w:r>
      </w:ins>
      <w:ins w:id="74" w:author="vivo" w:date="2019-10-04T00:11:00Z">
        <w:r w:rsidRPr="00DC19A5">
          <w:rPr>
            <w:sz w:val="22"/>
            <w:szCs w:val="22"/>
          </w:rPr>
          <w:t>source cell.</w:t>
        </w:r>
      </w:ins>
    </w:p>
    <w:p w:rsidR="007A4EF3" w:rsidRPr="00DC19A5" w:rsidRDefault="00071871" w:rsidP="00071F30">
      <w:pPr>
        <w:pStyle w:val="B1"/>
        <w:spacing w:after="120"/>
        <w:jc w:val="both"/>
        <w:rPr>
          <w:ins w:id="75" w:author="vivo" w:date="2019-10-04T04:32:00Z"/>
          <w:sz w:val="22"/>
          <w:szCs w:val="22"/>
        </w:rPr>
      </w:pPr>
      <w:ins w:id="76" w:author="vivo" w:date="2019-10-04T00:11:00Z">
        <w:r w:rsidRPr="00DC19A5">
          <w:rPr>
            <w:sz w:val="22"/>
            <w:szCs w:val="22"/>
          </w:rPr>
          <w:t>-</w:t>
        </w:r>
        <w:r w:rsidRPr="00DC19A5">
          <w:rPr>
            <w:sz w:val="22"/>
            <w:szCs w:val="22"/>
          </w:rPr>
          <w:tab/>
          <w:t xml:space="preserve">The network can release a configured </w:t>
        </w:r>
        <w:r w:rsidRPr="00DC19A5">
          <w:rPr>
            <w:rFonts w:eastAsia="宋体"/>
            <w:sz w:val="22"/>
            <w:szCs w:val="22"/>
            <w:lang w:val="en-US" w:eastAsia="zh-CN"/>
          </w:rPr>
          <w:t>CSM</w:t>
        </w:r>
        <w:r w:rsidRPr="00DC19A5">
          <w:rPr>
            <w:sz w:val="22"/>
            <w:szCs w:val="22"/>
          </w:rPr>
          <w:t xml:space="preserve"> configuration using </w:t>
        </w:r>
      </w:ins>
      <w:ins w:id="77" w:author="vivo" w:date="2019-10-04T03:24:00Z">
        <w:r w:rsidR="00F56AF2" w:rsidRPr="00DC19A5">
          <w:rPr>
            <w:sz w:val="22"/>
            <w:szCs w:val="22"/>
          </w:rPr>
          <w:t xml:space="preserve">an </w:t>
        </w:r>
      </w:ins>
      <w:ins w:id="78" w:author="vivo" w:date="2019-10-04T00:11:00Z">
        <w:r w:rsidRPr="00DC19A5">
          <w:rPr>
            <w:sz w:val="22"/>
            <w:szCs w:val="22"/>
          </w:rPr>
          <w:t>RRC message.</w:t>
        </w:r>
      </w:ins>
    </w:p>
    <w:p w:rsidR="00CF0F3C" w:rsidRPr="008E3CC3" w:rsidRDefault="00CF0F3C" w:rsidP="00071F30">
      <w:pPr>
        <w:pStyle w:val="B1"/>
        <w:spacing w:after="120"/>
        <w:jc w:val="both"/>
        <w:rPr>
          <w:ins w:id="79" w:author="vivo" w:date="2019-10-03T15:33:00Z"/>
          <w:sz w:val="22"/>
          <w:szCs w:val="22"/>
          <w:lang w:eastAsia="zh-CN"/>
        </w:rPr>
      </w:pPr>
    </w:p>
    <w:p w:rsidR="007A4EF3" w:rsidRDefault="00071871" w:rsidP="006F63E3">
      <w:pPr>
        <w:pStyle w:val="3"/>
        <w:spacing w:after="120"/>
        <w:rPr>
          <w:ins w:id="80" w:author="vivo" w:date="2019-10-03T15:33:00Z"/>
        </w:rPr>
      </w:pPr>
      <w:ins w:id="81" w:author="vivo" w:date="2019-10-03T15:33:00Z">
        <w:r>
          <w:t>10.3</w:t>
        </w:r>
      </w:ins>
      <w:ins w:id="82" w:author="vivo" w:date="2019-10-03T15:34:00Z">
        <w:r>
          <w:rPr>
            <w:rFonts w:eastAsia="宋体" w:hint="eastAsia"/>
            <w:lang w:val="en-US" w:eastAsia="zh-CN"/>
          </w:rPr>
          <w:t>a</w:t>
        </w:r>
      </w:ins>
      <w:ins w:id="83" w:author="vivo" w:date="2019-10-03T15:33:00Z">
        <w:r>
          <w:t>.1</w:t>
        </w:r>
        <w:r>
          <w:tab/>
          <w:t>EN-DC</w:t>
        </w:r>
      </w:ins>
    </w:p>
    <w:p w:rsidR="007A4EF3" w:rsidRPr="005D30B0" w:rsidRDefault="00071871" w:rsidP="007A7F07">
      <w:pPr>
        <w:spacing w:before="240" w:after="240"/>
        <w:rPr>
          <w:ins w:id="84" w:author="vivo" w:date="2019-10-03T16:31:00Z"/>
          <w:b/>
          <w:bCs/>
        </w:rPr>
      </w:pPr>
      <w:ins w:id="85" w:author="vivo" w:date="2019-10-03T16:30:00Z">
        <w:r w:rsidRPr="000420CE">
          <w:rPr>
            <w:bCs/>
            <w:sz w:val="22"/>
            <w:szCs w:val="22"/>
          </w:rPr>
          <w:t>MN initiated SN Modification</w:t>
        </w:r>
      </w:ins>
      <w:ins w:id="86" w:author="vivo" w:date="2019-10-04T08:01:00Z">
        <w:r w:rsidR="004775C7" w:rsidRPr="000420CE">
          <w:rPr>
            <w:bCs/>
            <w:sz w:val="22"/>
            <w:szCs w:val="22"/>
          </w:rPr>
          <w:t xml:space="preserve"> </w:t>
        </w:r>
      </w:ins>
    </w:p>
    <w:p w:rsidR="008B7FA6" w:rsidRDefault="007A7F07" w:rsidP="00BE6295">
      <w:pPr>
        <w:spacing w:after="0"/>
      </w:pPr>
      <w:r>
        <w:object w:dxaOrig="10981"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1.25pt" o:ole="">
            <v:imagedata r:id="rId10" o:title=""/>
          </v:shape>
          <o:OLEObject Type="Embed" ProgID="Visio.Drawing.15" ShapeID="_x0000_i1025" DrawAspect="Content" ObjectID="_1631689862" r:id="rId11"/>
        </w:object>
      </w:r>
    </w:p>
    <w:p w:rsidR="007A7F07" w:rsidRDefault="007A7F07" w:rsidP="007A7F07">
      <w:pPr>
        <w:jc w:val="center"/>
        <w:rPr>
          <w:ins w:id="87" w:author="vivo" w:date="2019-10-04T03:43:00Z"/>
          <w:sz w:val="22"/>
          <w:szCs w:val="22"/>
        </w:rPr>
      </w:pPr>
      <w:ins w:id="88" w:author="vivo" w:date="2019-10-03T16:31:00Z">
        <w:r w:rsidRPr="005D30B0">
          <w:rPr>
            <w:bCs/>
          </w:rPr>
          <w:t>Figure 10.3</w:t>
        </w:r>
        <w:r w:rsidRPr="005D30B0">
          <w:rPr>
            <w:rFonts w:eastAsia="宋体" w:hint="eastAsia"/>
            <w:bCs/>
            <w:lang w:val="en-US" w:eastAsia="zh-CN"/>
          </w:rPr>
          <w:t>a</w:t>
        </w:r>
        <w:r w:rsidRPr="005D30B0">
          <w:rPr>
            <w:bCs/>
          </w:rPr>
          <w:t xml:space="preserve">.1-1: </w:t>
        </w:r>
        <w:r w:rsidRPr="005D30B0">
          <w:rPr>
            <w:rFonts w:eastAsia="宋体" w:hint="eastAsia"/>
            <w:bCs/>
            <w:lang w:val="en-US" w:eastAsia="zh-CN"/>
          </w:rPr>
          <w:t xml:space="preserve">Conditional </w:t>
        </w:r>
        <w:r w:rsidRPr="005D30B0">
          <w:rPr>
            <w:bCs/>
          </w:rPr>
          <w:t>SN Modification procedure - MN initiated</w:t>
        </w:r>
      </w:ins>
    </w:p>
    <w:p w:rsidR="002B7CCA" w:rsidRDefault="002B7CCA">
      <w:pPr>
        <w:rPr>
          <w:sz w:val="22"/>
          <w:szCs w:val="22"/>
        </w:rPr>
      </w:pPr>
    </w:p>
    <w:p w:rsidR="008D2F21" w:rsidRDefault="008D2F21">
      <w:pPr>
        <w:rPr>
          <w:ins w:id="89" w:author="vivo" w:date="2019-10-04T03:37:00Z"/>
          <w:sz w:val="22"/>
          <w:szCs w:val="22"/>
        </w:rPr>
      </w:pPr>
    </w:p>
    <w:p w:rsidR="007A4EF3" w:rsidRPr="00624011" w:rsidRDefault="00071871" w:rsidP="009A1D67">
      <w:pPr>
        <w:spacing w:after="120"/>
        <w:rPr>
          <w:ins w:id="90" w:author="vivo" w:date="2019-10-03T16:31:00Z"/>
          <w:sz w:val="22"/>
          <w:szCs w:val="22"/>
          <w:lang w:val="en-US"/>
        </w:rPr>
      </w:pPr>
      <w:ins w:id="91" w:author="vivo" w:date="2019-10-03T16:31:00Z">
        <w:r w:rsidRPr="00567B7B">
          <w:rPr>
            <w:sz w:val="22"/>
            <w:szCs w:val="22"/>
          </w:rPr>
          <w:lastRenderedPageBreak/>
          <w:t xml:space="preserve">The MN uses </w:t>
        </w:r>
        <w:proofErr w:type="spellStart"/>
        <w:r w:rsidRPr="00567B7B">
          <w:rPr>
            <w:sz w:val="22"/>
            <w:szCs w:val="22"/>
          </w:rPr>
          <w:t>th</w:t>
        </w:r>
      </w:ins>
      <w:proofErr w:type="spellEnd"/>
      <w:ins w:id="92" w:author="vivo" w:date="2019-10-03T23:48:00Z">
        <w:r w:rsidRPr="00E922B1">
          <w:rPr>
            <w:rFonts w:eastAsia="宋体" w:hint="eastAsia"/>
            <w:sz w:val="22"/>
            <w:szCs w:val="22"/>
            <w:lang w:val="en-US" w:eastAsia="zh-CN"/>
          </w:rPr>
          <w:t>is</w:t>
        </w:r>
      </w:ins>
      <w:ins w:id="93" w:author="vivo" w:date="2019-10-03T16:31:00Z">
        <w:r w:rsidRPr="00E922B1">
          <w:rPr>
            <w:sz w:val="22"/>
            <w:szCs w:val="22"/>
          </w:rPr>
          <w:t xml:space="preserve"> procedure to initiate </w:t>
        </w:r>
      </w:ins>
      <w:proofErr w:type="spellStart"/>
      <w:ins w:id="94" w:author="vivo" w:date="2019-10-03T22:36:00Z">
        <w:r w:rsidRPr="00E922B1">
          <w:rPr>
            <w:rFonts w:eastAsia="宋体" w:hint="eastAsia"/>
            <w:sz w:val="22"/>
            <w:szCs w:val="22"/>
            <w:lang w:val="en-US" w:eastAsia="zh-CN"/>
          </w:rPr>
          <w:t>PSCell</w:t>
        </w:r>
      </w:ins>
      <w:proofErr w:type="spellEnd"/>
      <w:ins w:id="95" w:author="vivo" w:date="2019-10-03T16:31:00Z">
        <w:r w:rsidRPr="00E922B1">
          <w:rPr>
            <w:sz w:val="22"/>
            <w:szCs w:val="22"/>
          </w:rPr>
          <w:t xml:space="preserve"> changes wi</w:t>
        </w:r>
        <w:r w:rsidRPr="00E922B1">
          <w:rPr>
            <w:sz w:val="22"/>
            <w:szCs w:val="22"/>
            <w:lang w:eastAsia="zh-CN"/>
          </w:rPr>
          <w:t>thin the same SN</w:t>
        </w:r>
      </w:ins>
      <w:ins w:id="96" w:author="vivo" w:date="2019-10-03T22:42:00Z">
        <w:r w:rsidRPr="00E922B1">
          <w:rPr>
            <w:rFonts w:hint="eastAsia"/>
            <w:sz w:val="22"/>
            <w:szCs w:val="22"/>
            <w:lang w:val="en-US" w:eastAsia="zh-CN"/>
          </w:rPr>
          <w:t>.</w:t>
        </w:r>
      </w:ins>
    </w:p>
    <w:p w:rsidR="007A4EF3" w:rsidRPr="00737C6F" w:rsidRDefault="00071871" w:rsidP="003A0608">
      <w:pPr>
        <w:pStyle w:val="B1"/>
        <w:adjustRightInd w:val="0"/>
        <w:snapToGrid w:val="0"/>
        <w:spacing w:after="120"/>
        <w:jc w:val="both"/>
        <w:rPr>
          <w:ins w:id="97" w:author="vivo" w:date="2019-10-03T16:31:00Z"/>
          <w:sz w:val="22"/>
          <w:szCs w:val="22"/>
        </w:rPr>
      </w:pPr>
      <w:ins w:id="98" w:author="vivo" w:date="2019-10-03T16:31:00Z">
        <w:r w:rsidRPr="00E922B1">
          <w:rPr>
            <w:sz w:val="22"/>
            <w:szCs w:val="22"/>
          </w:rPr>
          <w:t>1.</w:t>
        </w:r>
        <w:r w:rsidRPr="00567B7B">
          <w:rPr>
            <w:sz w:val="22"/>
            <w:szCs w:val="22"/>
          </w:rPr>
          <w:tab/>
          <w:t xml:space="preserve">The MN sends the </w:t>
        </w:r>
      </w:ins>
      <w:ins w:id="99" w:author="vivo" w:date="2019-10-03T16:32:00Z">
        <w:r w:rsidRPr="00E922B1">
          <w:rPr>
            <w:rFonts w:eastAsia="宋体" w:hint="eastAsia"/>
            <w:i/>
            <w:iCs/>
            <w:sz w:val="22"/>
            <w:szCs w:val="22"/>
            <w:lang w:val="en-US" w:eastAsia="zh-CN"/>
          </w:rPr>
          <w:t>Conditional</w:t>
        </w:r>
        <w:r w:rsidRPr="00E922B1">
          <w:rPr>
            <w:rFonts w:eastAsia="宋体" w:hint="eastAsia"/>
            <w:sz w:val="22"/>
            <w:szCs w:val="22"/>
            <w:lang w:val="en-US" w:eastAsia="zh-CN"/>
          </w:rPr>
          <w:t xml:space="preserve"> </w:t>
        </w:r>
      </w:ins>
      <w:proofErr w:type="spellStart"/>
      <w:ins w:id="100" w:author="vivo" w:date="2019-10-03T16:31:00Z">
        <w:r w:rsidRPr="00E922B1">
          <w:rPr>
            <w:i/>
            <w:sz w:val="22"/>
            <w:szCs w:val="22"/>
          </w:rPr>
          <w:t>SgNB</w:t>
        </w:r>
        <w:proofErr w:type="spellEnd"/>
        <w:r w:rsidRPr="00E922B1">
          <w:rPr>
            <w:i/>
            <w:sz w:val="22"/>
            <w:szCs w:val="22"/>
          </w:rPr>
          <w:t xml:space="preserve"> Modification Request</w:t>
        </w:r>
        <w:r w:rsidRPr="00E922B1">
          <w:rPr>
            <w:sz w:val="22"/>
            <w:szCs w:val="22"/>
          </w:rPr>
          <w:t xml:space="preserve"> message</w:t>
        </w:r>
      </w:ins>
      <w:ins w:id="101" w:author="vivo" w:date="2019-10-03T23:17:00Z">
        <w:r w:rsidRPr="00E922B1">
          <w:rPr>
            <w:rFonts w:eastAsia="宋体" w:hint="eastAsia"/>
            <w:sz w:val="22"/>
            <w:szCs w:val="22"/>
            <w:lang w:val="en-US" w:eastAsia="zh-CN"/>
          </w:rPr>
          <w:t xml:space="preserve"> to</w:t>
        </w:r>
      </w:ins>
      <w:ins w:id="102" w:author="vivo" w:date="2019-10-03T23:21:00Z">
        <w:r w:rsidRPr="00E922B1">
          <w:rPr>
            <w:rFonts w:eastAsia="宋体" w:hint="eastAsia"/>
            <w:sz w:val="22"/>
            <w:szCs w:val="22"/>
            <w:lang w:val="en-US" w:eastAsia="zh-CN"/>
          </w:rPr>
          <w:t xml:space="preserve"> SN for</w:t>
        </w:r>
      </w:ins>
      <w:ins w:id="103" w:author="vivo" w:date="2019-10-03T23:17:00Z">
        <w:r w:rsidRPr="00624011">
          <w:rPr>
            <w:rFonts w:eastAsia="宋体" w:hint="eastAsia"/>
            <w:sz w:val="22"/>
            <w:szCs w:val="22"/>
            <w:lang w:val="en-US" w:eastAsia="zh-CN"/>
          </w:rPr>
          <w:t xml:space="preserve"> request</w:t>
        </w:r>
      </w:ins>
      <w:ins w:id="104" w:author="vivo" w:date="2019-10-03T23:21:00Z">
        <w:r w:rsidRPr="00624011">
          <w:rPr>
            <w:rFonts w:eastAsia="宋体" w:hint="eastAsia"/>
            <w:sz w:val="22"/>
            <w:szCs w:val="22"/>
            <w:lang w:val="en-US" w:eastAsia="zh-CN"/>
          </w:rPr>
          <w:t>ing</w:t>
        </w:r>
      </w:ins>
      <w:ins w:id="105" w:author="vivo" w:date="2019-10-03T23:17:00Z">
        <w:r w:rsidRPr="00624011">
          <w:rPr>
            <w:rFonts w:eastAsia="宋体" w:hint="eastAsia"/>
            <w:sz w:val="22"/>
            <w:szCs w:val="22"/>
            <w:lang w:val="en-US" w:eastAsia="zh-CN"/>
          </w:rPr>
          <w:t xml:space="preserve"> conditional </w:t>
        </w:r>
        <w:proofErr w:type="spellStart"/>
        <w:r w:rsidRPr="00624011">
          <w:rPr>
            <w:rFonts w:eastAsia="宋体" w:hint="eastAsia"/>
            <w:sz w:val="22"/>
            <w:szCs w:val="22"/>
            <w:lang w:val="en-US" w:eastAsia="zh-CN"/>
          </w:rPr>
          <w:t>PSCell</w:t>
        </w:r>
        <w:proofErr w:type="spellEnd"/>
        <w:r w:rsidRPr="00624011">
          <w:rPr>
            <w:rFonts w:eastAsia="宋体" w:hint="eastAsia"/>
            <w:sz w:val="22"/>
            <w:szCs w:val="22"/>
            <w:lang w:val="en-US" w:eastAsia="zh-CN"/>
          </w:rPr>
          <w:t xml:space="preserve"> change</w:t>
        </w:r>
      </w:ins>
      <w:ins w:id="106" w:author="vivo" w:date="2019-10-03T23:16:00Z">
        <w:r w:rsidRPr="00737C6F">
          <w:rPr>
            <w:rFonts w:hint="eastAsia"/>
            <w:sz w:val="22"/>
            <w:szCs w:val="22"/>
            <w:lang w:val="en-US" w:eastAsia="zh-CN"/>
          </w:rPr>
          <w:t>.</w:t>
        </w:r>
      </w:ins>
    </w:p>
    <w:p w:rsidR="007A4EF3" w:rsidRPr="00737C6F" w:rsidRDefault="00071871" w:rsidP="003A0608">
      <w:pPr>
        <w:pStyle w:val="B1"/>
        <w:adjustRightInd w:val="0"/>
        <w:snapToGrid w:val="0"/>
        <w:spacing w:after="120"/>
        <w:jc w:val="both"/>
        <w:rPr>
          <w:ins w:id="107" w:author="vivo" w:date="2019-10-03T16:31:00Z"/>
          <w:sz w:val="22"/>
          <w:szCs w:val="22"/>
        </w:rPr>
      </w:pPr>
      <w:ins w:id="108" w:author="vivo" w:date="2019-10-03T16:31:00Z">
        <w:r w:rsidRPr="00737C6F">
          <w:rPr>
            <w:sz w:val="22"/>
            <w:szCs w:val="22"/>
          </w:rPr>
          <w:t>2.</w:t>
        </w:r>
        <w:r w:rsidRPr="00737C6F">
          <w:rPr>
            <w:sz w:val="22"/>
            <w:szCs w:val="22"/>
          </w:rPr>
          <w:tab/>
          <w:t xml:space="preserve">The SN responds with the </w:t>
        </w:r>
      </w:ins>
      <w:ins w:id="109" w:author="vivo" w:date="2019-10-03T23:18:00Z">
        <w:r w:rsidRPr="00737C6F">
          <w:rPr>
            <w:rFonts w:eastAsia="宋体" w:hint="eastAsia"/>
            <w:i/>
            <w:iCs/>
            <w:sz w:val="22"/>
            <w:szCs w:val="22"/>
            <w:lang w:val="en-US" w:eastAsia="zh-CN"/>
          </w:rPr>
          <w:t>conditional</w:t>
        </w:r>
        <w:r w:rsidRPr="00737C6F">
          <w:rPr>
            <w:rFonts w:eastAsia="宋体" w:hint="eastAsia"/>
            <w:sz w:val="22"/>
            <w:szCs w:val="22"/>
            <w:lang w:val="en-US" w:eastAsia="zh-CN"/>
          </w:rPr>
          <w:t xml:space="preserve"> </w:t>
        </w:r>
      </w:ins>
      <w:proofErr w:type="spellStart"/>
      <w:ins w:id="110" w:author="vivo" w:date="2019-10-03T16:31:00Z">
        <w:r w:rsidRPr="00737C6F">
          <w:rPr>
            <w:i/>
            <w:sz w:val="22"/>
            <w:szCs w:val="22"/>
          </w:rPr>
          <w:t>SgNB</w:t>
        </w:r>
        <w:proofErr w:type="spellEnd"/>
        <w:r w:rsidRPr="00737C6F">
          <w:rPr>
            <w:i/>
            <w:sz w:val="22"/>
            <w:szCs w:val="22"/>
          </w:rPr>
          <w:t xml:space="preserve"> Modification Request Acknowledge</w:t>
        </w:r>
        <w:r w:rsidRPr="00737C6F">
          <w:rPr>
            <w:sz w:val="22"/>
            <w:szCs w:val="22"/>
          </w:rPr>
          <w:t xml:space="preserve"> message, which contain</w:t>
        </w:r>
      </w:ins>
      <w:ins w:id="111" w:author="vivo" w:date="2019-10-04T03:32:00Z">
        <w:r w:rsidR="0070619B" w:rsidRPr="00737C6F">
          <w:rPr>
            <w:sz w:val="22"/>
            <w:szCs w:val="22"/>
          </w:rPr>
          <w:t>s</w:t>
        </w:r>
      </w:ins>
      <w:ins w:id="112" w:author="vivo" w:date="2019-10-03T16:31:00Z">
        <w:r w:rsidRPr="00737C6F">
          <w:rPr>
            <w:sz w:val="22"/>
            <w:szCs w:val="22"/>
          </w:rPr>
          <w:t xml:space="preserve"> </w:t>
        </w:r>
      </w:ins>
      <w:ins w:id="113" w:author="vivo" w:date="2019-10-03T23:19:00Z">
        <w:r w:rsidRPr="00737C6F">
          <w:rPr>
            <w:rFonts w:eastAsia="宋体" w:hint="eastAsia"/>
            <w:sz w:val="22"/>
            <w:szCs w:val="22"/>
            <w:lang w:val="en-US" w:eastAsia="zh-CN"/>
          </w:rPr>
          <w:t xml:space="preserve">the </w:t>
        </w:r>
      </w:ins>
      <w:ins w:id="114" w:author="vivo" w:date="2019-10-03T16:31:00Z">
        <w:r w:rsidRPr="00737C6F">
          <w:rPr>
            <w:sz w:val="22"/>
            <w:szCs w:val="22"/>
          </w:rPr>
          <w:t>configuration information</w:t>
        </w:r>
      </w:ins>
      <w:ins w:id="115" w:author="vivo" w:date="2019-10-03T23:19:00Z">
        <w:r w:rsidRPr="00737C6F">
          <w:rPr>
            <w:rFonts w:eastAsia="宋体" w:hint="eastAsia"/>
            <w:sz w:val="22"/>
            <w:szCs w:val="22"/>
            <w:lang w:val="en-US" w:eastAsia="zh-CN"/>
          </w:rPr>
          <w:t xml:space="preserve"> of </w:t>
        </w:r>
      </w:ins>
      <w:ins w:id="116" w:author="vivo" w:date="2019-10-03T23:32:00Z">
        <w:r w:rsidRPr="00737C6F">
          <w:rPr>
            <w:rFonts w:eastAsia="宋体" w:hint="eastAsia"/>
            <w:sz w:val="22"/>
            <w:szCs w:val="22"/>
            <w:lang w:val="en-US" w:eastAsia="zh-CN"/>
          </w:rPr>
          <w:t xml:space="preserve">CSM </w:t>
        </w:r>
      </w:ins>
      <w:ins w:id="117" w:author="vivo" w:date="2019-10-03T23:19:00Z">
        <w:r w:rsidRPr="00737C6F">
          <w:rPr>
            <w:rFonts w:eastAsia="宋体" w:hint="eastAsia"/>
            <w:sz w:val="22"/>
            <w:szCs w:val="22"/>
            <w:lang w:val="en-US" w:eastAsia="zh-CN"/>
          </w:rPr>
          <w:t xml:space="preserve">candidate cell(s) </w:t>
        </w:r>
      </w:ins>
      <w:ins w:id="118" w:author="vivo" w:date="2019-10-03T16:31:00Z">
        <w:r w:rsidRPr="00737C6F">
          <w:rPr>
            <w:sz w:val="22"/>
            <w:szCs w:val="22"/>
          </w:rPr>
          <w:t>within a</w:t>
        </w:r>
      </w:ins>
      <w:ins w:id="119" w:author="vivo" w:date="2019-10-04T03:32:00Z">
        <w:r w:rsidR="00FD13F9" w:rsidRPr="00737C6F">
          <w:rPr>
            <w:sz w:val="22"/>
            <w:szCs w:val="22"/>
          </w:rPr>
          <w:t>n</w:t>
        </w:r>
      </w:ins>
      <w:ins w:id="120" w:author="vivo" w:date="2019-10-03T16:31:00Z">
        <w:r w:rsidRPr="00737C6F">
          <w:rPr>
            <w:sz w:val="22"/>
            <w:szCs w:val="22"/>
            <w:lang w:eastAsia="zh-CN"/>
          </w:rPr>
          <w:t xml:space="preserve"> RRC configuration </w:t>
        </w:r>
        <w:r w:rsidRPr="00737C6F">
          <w:rPr>
            <w:sz w:val="22"/>
            <w:szCs w:val="22"/>
          </w:rPr>
          <w:t>message.</w:t>
        </w:r>
      </w:ins>
    </w:p>
    <w:p w:rsidR="007A4EF3" w:rsidRPr="00737C6F" w:rsidRDefault="00071871" w:rsidP="003A0608">
      <w:pPr>
        <w:pStyle w:val="B1"/>
        <w:adjustRightInd w:val="0"/>
        <w:snapToGrid w:val="0"/>
        <w:spacing w:after="120"/>
        <w:jc w:val="both"/>
        <w:rPr>
          <w:ins w:id="121" w:author="vivo" w:date="2019-10-03T23:39:00Z"/>
          <w:sz w:val="22"/>
          <w:szCs w:val="22"/>
          <w:lang w:eastAsia="zh-CN"/>
        </w:rPr>
      </w:pPr>
      <w:ins w:id="122" w:author="vivo" w:date="2019-10-03T16:31:00Z">
        <w:r w:rsidRPr="00737C6F">
          <w:rPr>
            <w:sz w:val="22"/>
            <w:szCs w:val="22"/>
          </w:rPr>
          <w:t>3.</w:t>
        </w:r>
        <w:r w:rsidRPr="00737C6F">
          <w:rPr>
            <w:sz w:val="22"/>
            <w:szCs w:val="22"/>
          </w:rPr>
          <w:tab/>
          <w:t>The MN initiates the RRC connection reconfiguration procedure</w:t>
        </w:r>
        <w:r w:rsidRPr="00737C6F">
          <w:rPr>
            <w:sz w:val="22"/>
            <w:szCs w:val="22"/>
            <w:lang w:eastAsia="zh-CN"/>
          </w:rPr>
          <w:t xml:space="preserve">, including </w:t>
        </w:r>
      </w:ins>
      <w:ins w:id="123" w:author="vivo" w:date="2019-10-03T23:33:00Z">
        <w:r w:rsidRPr="00737C6F">
          <w:rPr>
            <w:rFonts w:hint="eastAsia"/>
            <w:sz w:val="22"/>
            <w:szCs w:val="22"/>
            <w:lang w:val="en-US" w:eastAsia="zh-CN"/>
          </w:rPr>
          <w:t>CSM</w:t>
        </w:r>
      </w:ins>
      <w:ins w:id="124" w:author="vivo" w:date="2019-10-03T23:32:00Z">
        <w:r w:rsidRPr="00737C6F">
          <w:rPr>
            <w:sz w:val="22"/>
            <w:szCs w:val="22"/>
            <w:lang w:eastAsia="ko-KR"/>
          </w:rPr>
          <w:t xml:space="preserve"> configuration of </w:t>
        </w:r>
      </w:ins>
      <w:ins w:id="125" w:author="vivo" w:date="2019-10-03T23:33:00Z">
        <w:r w:rsidRPr="00737C6F">
          <w:rPr>
            <w:rFonts w:eastAsia="宋体" w:hint="eastAsia"/>
            <w:sz w:val="22"/>
            <w:szCs w:val="22"/>
            <w:lang w:val="en-US" w:eastAsia="zh-CN"/>
          </w:rPr>
          <w:t>CSM</w:t>
        </w:r>
      </w:ins>
      <w:ins w:id="126" w:author="vivo" w:date="2019-10-03T23:32:00Z">
        <w:r w:rsidRPr="00737C6F">
          <w:rPr>
            <w:sz w:val="22"/>
            <w:szCs w:val="22"/>
            <w:lang w:eastAsia="ko-KR"/>
          </w:rPr>
          <w:t xml:space="preserve"> candidate cell(s) and </w:t>
        </w:r>
      </w:ins>
      <w:ins w:id="127" w:author="vivo" w:date="2019-10-03T23:33:00Z">
        <w:r w:rsidRPr="00737C6F">
          <w:rPr>
            <w:rFonts w:eastAsia="宋体" w:hint="eastAsia"/>
            <w:sz w:val="22"/>
            <w:szCs w:val="22"/>
            <w:lang w:val="en-US" w:eastAsia="zh-CN"/>
          </w:rPr>
          <w:t>CSM</w:t>
        </w:r>
      </w:ins>
      <w:ins w:id="128" w:author="vivo" w:date="2019-10-03T23:32:00Z">
        <w:r w:rsidRPr="00737C6F">
          <w:rPr>
            <w:sz w:val="22"/>
            <w:szCs w:val="22"/>
            <w:lang w:eastAsia="ko-KR"/>
          </w:rPr>
          <w:t xml:space="preserve"> execution condition(s)</w:t>
        </w:r>
        <w:r w:rsidRPr="00737C6F">
          <w:rPr>
            <w:rFonts w:hint="eastAsia"/>
            <w:sz w:val="22"/>
            <w:szCs w:val="22"/>
            <w:lang w:eastAsia="zh-CN"/>
          </w:rPr>
          <w:t>.</w:t>
        </w:r>
      </w:ins>
    </w:p>
    <w:p w:rsidR="007A4EF3" w:rsidRPr="001F4399" w:rsidRDefault="00071871" w:rsidP="003A0608">
      <w:pPr>
        <w:pStyle w:val="B1"/>
        <w:adjustRightInd w:val="0"/>
        <w:snapToGrid w:val="0"/>
        <w:spacing w:after="120"/>
        <w:jc w:val="both"/>
        <w:rPr>
          <w:ins w:id="129" w:author="vivo" w:date="2019-10-03T23:34:00Z"/>
          <w:rFonts w:eastAsia="宋体"/>
          <w:sz w:val="22"/>
          <w:szCs w:val="22"/>
          <w:lang w:val="en-US" w:eastAsia="zh-CN"/>
        </w:rPr>
      </w:pPr>
      <w:ins w:id="130" w:author="vivo" w:date="2019-10-03T23:39:00Z">
        <w:r w:rsidRPr="00737C6F">
          <w:rPr>
            <w:rFonts w:hint="eastAsia"/>
            <w:sz w:val="22"/>
            <w:szCs w:val="22"/>
            <w:lang w:val="en-US" w:eastAsia="zh-CN"/>
          </w:rPr>
          <w:t xml:space="preserve">4. </w:t>
        </w:r>
        <w:r w:rsidRPr="00737C6F">
          <w:rPr>
            <w:sz w:val="22"/>
            <w:szCs w:val="22"/>
          </w:rPr>
          <w:t>S</w:t>
        </w:r>
        <w:r w:rsidRPr="00737C6F">
          <w:rPr>
            <w:sz w:val="22"/>
            <w:szCs w:val="22"/>
            <w:lang w:eastAsia="zh-CN"/>
          </w:rPr>
          <w:t xml:space="preserve">teps </w:t>
        </w:r>
        <w:r w:rsidRPr="00737C6F">
          <w:rPr>
            <w:rFonts w:hint="eastAsia"/>
            <w:sz w:val="22"/>
            <w:szCs w:val="22"/>
            <w:lang w:val="en-US" w:eastAsia="zh-CN"/>
          </w:rPr>
          <w:t>4</w:t>
        </w:r>
        <w:r w:rsidRPr="00737C6F">
          <w:rPr>
            <w:sz w:val="22"/>
            <w:szCs w:val="22"/>
            <w:lang w:eastAsia="zh-CN"/>
          </w:rPr>
          <w:t xml:space="preserve"> </w:t>
        </w:r>
      </w:ins>
      <w:ins w:id="131" w:author="vivo" w:date="2019-10-04T03:46:00Z">
        <w:r w:rsidR="001F4399">
          <w:rPr>
            <w:sz w:val="22"/>
            <w:szCs w:val="22"/>
            <w:lang w:eastAsia="zh-CN"/>
          </w:rPr>
          <w:t xml:space="preserve">is the same </w:t>
        </w:r>
      </w:ins>
      <w:ins w:id="132" w:author="vivo" w:date="2019-10-03T23:39:00Z">
        <w:r w:rsidRPr="001F4399">
          <w:rPr>
            <w:sz w:val="22"/>
            <w:szCs w:val="22"/>
            <w:lang w:eastAsia="zh-CN"/>
          </w:rPr>
          <w:t>as</w:t>
        </w:r>
        <w:r w:rsidRPr="001F4399">
          <w:rPr>
            <w:sz w:val="22"/>
            <w:szCs w:val="22"/>
          </w:rPr>
          <w:t xml:space="preserve"> </w:t>
        </w:r>
      </w:ins>
      <w:ins w:id="133" w:author="vivo" w:date="2019-10-04T03:47:00Z">
        <w:r w:rsidR="001F4399">
          <w:rPr>
            <w:sz w:val="22"/>
            <w:szCs w:val="22"/>
          </w:rPr>
          <w:t xml:space="preserve">that </w:t>
        </w:r>
      </w:ins>
      <w:ins w:id="134" w:author="vivo" w:date="2019-10-03T23:39:00Z">
        <w:r w:rsidRPr="001F4399">
          <w:rPr>
            <w:sz w:val="22"/>
            <w:szCs w:val="22"/>
          </w:rPr>
          <w:t>in Figure 10.</w:t>
        </w:r>
        <w:r w:rsidRPr="001F4399">
          <w:rPr>
            <w:rFonts w:eastAsia="宋体" w:hint="eastAsia"/>
            <w:sz w:val="22"/>
            <w:szCs w:val="22"/>
            <w:lang w:val="en-US" w:eastAsia="zh-CN"/>
          </w:rPr>
          <w:t>3</w:t>
        </w:r>
        <w:r w:rsidRPr="001F4399">
          <w:rPr>
            <w:sz w:val="22"/>
            <w:szCs w:val="22"/>
          </w:rPr>
          <w:t>.1-1</w:t>
        </w:r>
      </w:ins>
      <w:ins w:id="135" w:author="vivo" w:date="2019-10-03T23:40:00Z">
        <w:r w:rsidRPr="001F4399">
          <w:rPr>
            <w:rFonts w:eastAsia="宋体" w:hint="eastAsia"/>
            <w:sz w:val="22"/>
            <w:szCs w:val="22"/>
            <w:lang w:val="en-US" w:eastAsia="zh-CN"/>
          </w:rPr>
          <w:t>.</w:t>
        </w:r>
      </w:ins>
    </w:p>
    <w:p w:rsidR="007A4EF3" w:rsidRPr="00737C6F" w:rsidRDefault="00071871" w:rsidP="003A0608">
      <w:pPr>
        <w:pStyle w:val="B1"/>
        <w:adjustRightInd w:val="0"/>
        <w:snapToGrid w:val="0"/>
        <w:spacing w:after="120"/>
        <w:ind w:left="681" w:hanging="397"/>
        <w:jc w:val="both"/>
        <w:rPr>
          <w:ins w:id="136" w:author="vivo" w:date="2019-10-03T23:34:00Z"/>
          <w:sz w:val="22"/>
          <w:szCs w:val="22"/>
        </w:rPr>
      </w:pPr>
      <w:ins w:id="137" w:author="vivo" w:date="2019-10-03T23:34:00Z">
        <w:r w:rsidRPr="00737C6F">
          <w:rPr>
            <w:rFonts w:eastAsia="宋体" w:hint="eastAsia"/>
            <w:sz w:val="22"/>
            <w:szCs w:val="22"/>
            <w:lang w:val="en-US" w:eastAsia="zh-CN"/>
          </w:rPr>
          <w:t>5</w:t>
        </w:r>
      </w:ins>
      <w:ins w:id="138" w:author="vivo" w:date="2019-10-03T23:42:00Z">
        <w:r w:rsidRPr="00737C6F">
          <w:rPr>
            <w:rFonts w:eastAsia="宋体" w:hint="eastAsia"/>
            <w:sz w:val="22"/>
            <w:szCs w:val="22"/>
            <w:lang w:val="en-US" w:eastAsia="zh-CN"/>
          </w:rPr>
          <w:t>/6</w:t>
        </w:r>
      </w:ins>
      <w:ins w:id="139" w:author="vivo" w:date="2019-10-03T23:34:00Z">
        <w:r w:rsidRPr="00737C6F">
          <w:rPr>
            <w:sz w:val="22"/>
            <w:szCs w:val="22"/>
          </w:rPr>
          <w:t>.</w:t>
        </w:r>
      </w:ins>
      <w:ins w:id="140" w:author="vivo" w:date="2019-10-03T23:42:00Z">
        <w:r w:rsidRPr="00737C6F">
          <w:rPr>
            <w:rFonts w:eastAsia="宋体" w:hint="eastAsia"/>
            <w:sz w:val="22"/>
            <w:szCs w:val="22"/>
            <w:lang w:val="en-US" w:eastAsia="zh-CN"/>
          </w:rPr>
          <w:t xml:space="preserve"> </w:t>
        </w:r>
      </w:ins>
      <w:ins w:id="141" w:author="vivo" w:date="2019-10-03T23:34:00Z">
        <w:r w:rsidRPr="00737C6F">
          <w:rPr>
            <w:sz w:val="22"/>
            <w:szCs w:val="22"/>
          </w:rPr>
          <w:t xml:space="preserve">UE sends an </w:t>
        </w:r>
        <w:proofErr w:type="spellStart"/>
        <w:r w:rsidRPr="00737C6F">
          <w:rPr>
            <w:i/>
            <w:iCs/>
            <w:sz w:val="22"/>
            <w:szCs w:val="22"/>
          </w:rPr>
          <w:t>RRCConnectionReconfiguration</w:t>
        </w:r>
        <w:r w:rsidRPr="00737C6F">
          <w:rPr>
            <w:i/>
            <w:sz w:val="22"/>
            <w:szCs w:val="22"/>
          </w:rPr>
          <w:t>Complete</w:t>
        </w:r>
        <w:proofErr w:type="spellEnd"/>
        <w:r w:rsidRPr="00737C6F">
          <w:rPr>
            <w:sz w:val="22"/>
            <w:szCs w:val="22"/>
          </w:rPr>
          <w:t xml:space="preserve"> message to the </w:t>
        </w:r>
      </w:ins>
      <w:proofErr w:type="spellStart"/>
      <w:ins w:id="142" w:author="vivo" w:date="2019-10-03T23:42:00Z">
        <w:r w:rsidRPr="00737C6F">
          <w:rPr>
            <w:rFonts w:eastAsia="宋体" w:hint="eastAsia"/>
            <w:sz w:val="22"/>
            <w:szCs w:val="22"/>
            <w:lang w:val="en-US" w:eastAsia="zh-CN"/>
          </w:rPr>
          <w:t>MeNB</w:t>
        </w:r>
        <w:proofErr w:type="spellEnd"/>
        <w:r w:rsidRPr="00737C6F">
          <w:rPr>
            <w:rFonts w:eastAsia="宋体" w:hint="eastAsia"/>
            <w:sz w:val="22"/>
            <w:szCs w:val="22"/>
            <w:lang w:val="en-US" w:eastAsia="zh-CN"/>
          </w:rPr>
          <w:t xml:space="preserve">. The </w:t>
        </w:r>
      </w:ins>
      <w:proofErr w:type="spellStart"/>
      <w:ins w:id="143" w:author="vivo" w:date="2019-10-03T23:43:00Z">
        <w:r w:rsidRPr="00737C6F">
          <w:rPr>
            <w:rFonts w:eastAsia="宋体" w:hint="eastAsia"/>
            <w:sz w:val="22"/>
            <w:szCs w:val="22"/>
            <w:lang w:val="en-US" w:eastAsia="zh-CN"/>
          </w:rPr>
          <w:t>MeNB</w:t>
        </w:r>
        <w:proofErr w:type="spellEnd"/>
        <w:r w:rsidRPr="00737C6F">
          <w:rPr>
            <w:rFonts w:eastAsia="宋体" w:hint="eastAsia"/>
            <w:sz w:val="22"/>
            <w:szCs w:val="22"/>
            <w:lang w:val="en-US" w:eastAsia="zh-CN"/>
          </w:rPr>
          <w:t xml:space="preserve"> forwards the </w:t>
        </w:r>
        <w:proofErr w:type="spellStart"/>
        <w:r w:rsidRPr="00737C6F">
          <w:rPr>
            <w:i/>
            <w:iCs/>
            <w:sz w:val="22"/>
            <w:szCs w:val="22"/>
          </w:rPr>
          <w:t>RRCConnectionReconfiguration</w:t>
        </w:r>
        <w:r w:rsidRPr="00737C6F">
          <w:rPr>
            <w:i/>
            <w:sz w:val="22"/>
            <w:szCs w:val="22"/>
          </w:rPr>
          <w:t>Complete</w:t>
        </w:r>
        <w:proofErr w:type="spellEnd"/>
        <w:r w:rsidRPr="00737C6F">
          <w:rPr>
            <w:sz w:val="22"/>
            <w:szCs w:val="22"/>
          </w:rPr>
          <w:t xml:space="preserve"> message to the </w:t>
        </w:r>
        <w:proofErr w:type="spellStart"/>
        <w:r w:rsidRPr="00737C6F">
          <w:rPr>
            <w:rFonts w:eastAsia="宋体" w:hint="eastAsia"/>
            <w:sz w:val="22"/>
            <w:szCs w:val="22"/>
            <w:lang w:val="en-US" w:eastAsia="zh-CN"/>
          </w:rPr>
          <w:t>SgNB</w:t>
        </w:r>
      </w:ins>
      <w:proofErr w:type="spellEnd"/>
      <w:ins w:id="144" w:author="vivo" w:date="2019-10-03T23:34:00Z">
        <w:r w:rsidRPr="00737C6F">
          <w:rPr>
            <w:rFonts w:hint="eastAsia"/>
            <w:sz w:val="22"/>
            <w:szCs w:val="22"/>
            <w:lang w:eastAsia="zh-CN"/>
          </w:rPr>
          <w:t>.</w:t>
        </w:r>
      </w:ins>
    </w:p>
    <w:p w:rsidR="007A4EF3" w:rsidRPr="00737C6F" w:rsidRDefault="00071871" w:rsidP="003A0608">
      <w:pPr>
        <w:pStyle w:val="B1"/>
        <w:adjustRightInd w:val="0"/>
        <w:snapToGrid w:val="0"/>
        <w:spacing w:after="120"/>
        <w:jc w:val="both"/>
        <w:rPr>
          <w:ins w:id="145" w:author="vivo" w:date="2019-10-03T23:35:00Z"/>
          <w:rFonts w:eastAsia="MS Mincho"/>
          <w:sz w:val="22"/>
          <w:szCs w:val="22"/>
        </w:rPr>
      </w:pPr>
      <w:ins w:id="146" w:author="vivo" w:date="2019-10-03T23:35:00Z">
        <w:r w:rsidRPr="00737C6F">
          <w:rPr>
            <w:rFonts w:eastAsia="宋体" w:hint="eastAsia"/>
            <w:sz w:val="22"/>
            <w:szCs w:val="22"/>
            <w:lang w:val="en-US" w:eastAsia="zh-CN"/>
          </w:rPr>
          <w:t>7</w:t>
        </w:r>
        <w:r w:rsidRPr="00737C6F">
          <w:rPr>
            <w:sz w:val="22"/>
            <w:szCs w:val="22"/>
          </w:rPr>
          <w:t>. UE starts evaluating the C</w:t>
        </w:r>
      </w:ins>
      <w:ins w:id="147" w:author="vivo" w:date="2019-10-03T23:44:00Z">
        <w:r w:rsidRPr="00737C6F">
          <w:rPr>
            <w:rFonts w:eastAsia="宋体" w:hint="eastAsia"/>
            <w:sz w:val="22"/>
            <w:szCs w:val="22"/>
            <w:lang w:val="en-US" w:eastAsia="zh-CN"/>
          </w:rPr>
          <w:t>SM</w:t>
        </w:r>
      </w:ins>
      <w:ins w:id="148" w:author="vivo" w:date="2019-10-03T23:35:00Z">
        <w:r w:rsidRPr="00737C6F">
          <w:rPr>
            <w:sz w:val="22"/>
            <w:szCs w:val="22"/>
          </w:rPr>
          <w:t xml:space="preserve"> execution condition(s) for the </w:t>
        </w:r>
        <w:r w:rsidRPr="00737C6F">
          <w:rPr>
            <w:rFonts w:hint="eastAsia"/>
            <w:sz w:val="22"/>
            <w:szCs w:val="22"/>
            <w:lang w:eastAsia="zh-CN"/>
          </w:rPr>
          <w:t>C</w:t>
        </w:r>
      </w:ins>
      <w:ins w:id="149" w:author="vivo" w:date="2019-10-03T23:44:00Z">
        <w:r w:rsidRPr="00737C6F">
          <w:rPr>
            <w:rFonts w:hint="eastAsia"/>
            <w:sz w:val="22"/>
            <w:szCs w:val="22"/>
            <w:lang w:val="en-US" w:eastAsia="zh-CN"/>
          </w:rPr>
          <w:t>SM</w:t>
        </w:r>
      </w:ins>
      <w:ins w:id="150" w:author="vivo" w:date="2019-10-03T23:35:00Z">
        <w:r w:rsidRPr="00737C6F">
          <w:rPr>
            <w:rFonts w:hint="eastAsia"/>
            <w:sz w:val="22"/>
            <w:szCs w:val="22"/>
            <w:lang w:eastAsia="zh-CN"/>
          </w:rPr>
          <w:t xml:space="preserve"> </w:t>
        </w:r>
        <w:r w:rsidRPr="00737C6F">
          <w:rPr>
            <w:sz w:val="22"/>
            <w:szCs w:val="22"/>
          </w:rPr>
          <w:t>candidate cell(s). If at least one C</w:t>
        </w:r>
      </w:ins>
      <w:ins w:id="151" w:author="vivo" w:date="2019-10-03T23:44:00Z">
        <w:r w:rsidRPr="00737C6F">
          <w:rPr>
            <w:rFonts w:eastAsia="宋体" w:hint="eastAsia"/>
            <w:sz w:val="22"/>
            <w:szCs w:val="22"/>
            <w:lang w:val="en-US" w:eastAsia="zh-CN"/>
          </w:rPr>
          <w:t>SM</w:t>
        </w:r>
      </w:ins>
      <w:ins w:id="152" w:author="vivo" w:date="2019-10-03T23:35:00Z">
        <w:r w:rsidRPr="00737C6F">
          <w:rPr>
            <w:sz w:val="22"/>
            <w:szCs w:val="22"/>
          </w:rPr>
          <w:t xml:space="preserve"> </w:t>
        </w:r>
        <w:r w:rsidRPr="00737C6F">
          <w:rPr>
            <w:rFonts w:hint="eastAsia"/>
            <w:sz w:val="22"/>
            <w:szCs w:val="22"/>
            <w:lang w:eastAsia="zh-CN"/>
          </w:rPr>
          <w:t>candidate</w:t>
        </w:r>
        <w:r w:rsidRPr="00737C6F">
          <w:rPr>
            <w:sz w:val="22"/>
            <w:szCs w:val="22"/>
          </w:rPr>
          <w:t xml:space="preserve"> cell satisfies the corresponding C</w:t>
        </w:r>
      </w:ins>
      <w:ins w:id="153" w:author="vivo" w:date="2019-10-03T23:44:00Z">
        <w:r w:rsidRPr="00737C6F">
          <w:rPr>
            <w:rFonts w:eastAsia="宋体" w:hint="eastAsia"/>
            <w:sz w:val="22"/>
            <w:szCs w:val="22"/>
            <w:lang w:val="en-US" w:eastAsia="zh-CN"/>
          </w:rPr>
          <w:t xml:space="preserve">SM </w:t>
        </w:r>
      </w:ins>
      <w:ins w:id="154" w:author="vivo" w:date="2019-10-03T23:35:00Z">
        <w:r w:rsidRPr="00737C6F">
          <w:rPr>
            <w:sz w:val="22"/>
            <w:szCs w:val="22"/>
          </w:rPr>
          <w:t xml:space="preserve">execution condition, the UE detaches from the </w:t>
        </w:r>
      </w:ins>
      <w:ins w:id="155" w:author="vivo" w:date="2019-10-03T23:45:00Z">
        <w:r w:rsidRPr="00737C6F">
          <w:rPr>
            <w:rFonts w:eastAsia="宋体" w:hint="eastAsia"/>
            <w:sz w:val="22"/>
            <w:szCs w:val="22"/>
            <w:lang w:val="en-US" w:eastAsia="zh-CN"/>
          </w:rPr>
          <w:t xml:space="preserve">old </w:t>
        </w:r>
        <w:proofErr w:type="spellStart"/>
        <w:r w:rsidRPr="00737C6F">
          <w:rPr>
            <w:rFonts w:eastAsia="宋体" w:hint="eastAsia"/>
            <w:sz w:val="22"/>
            <w:szCs w:val="22"/>
            <w:lang w:val="en-US" w:eastAsia="zh-CN"/>
          </w:rPr>
          <w:t>SPCell</w:t>
        </w:r>
      </w:ins>
      <w:proofErr w:type="spellEnd"/>
      <w:ins w:id="156" w:author="vivo" w:date="2019-10-03T23:35:00Z">
        <w:r w:rsidRPr="00737C6F">
          <w:rPr>
            <w:rFonts w:eastAsia="MS Mincho"/>
            <w:sz w:val="22"/>
            <w:szCs w:val="22"/>
          </w:rPr>
          <w:t>.</w:t>
        </w:r>
      </w:ins>
    </w:p>
    <w:p w:rsidR="007A4EF3" w:rsidRPr="00737C6F" w:rsidRDefault="00071871" w:rsidP="003A0608">
      <w:pPr>
        <w:pStyle w:val="B1"/>
        <w:adjustRightInd w:val="0"/>
        <w:snapToGrid w:val="0"/>
        <w:spacing w:after="120"/>
        <w:jc w:val="both"/>
        <w:rPr>
          <w:ins w:id="157" w:author="vivo" w:date="2019-10-03T23:36:00Z"/>
          <w:sz w:val="22"/>
          <w:szCs w:val="22"/>
        </w:rPr>
      </w:pPr>
      <w:ins w:id="158" w:author="vivo" w:date="2019-10-03T23:36:00Z">
        <w:r w:rsidRPr="00737C6F">
          <w:rPr>
            <w:rFonts w:eastAsia="宋体" w:hint="eastAsia"/>
            <w:sz w:val="22"/>
            <w:szCs w:val="22"/>
            <w:lang w:val="en-US" w:eastAsia="zh-CN"/>
          </w:rPr>
          <w:t>8</w:t>
        </w:r>
      </w:ins>
      <w:ins w:id="159" w:author="vivo" w:date="2019-10-04T01:57:00Z">
        <w:r w:rsidRPr="00737C6F">
          <w:rPr>
            <w:rFonts w:eastAsia="宋体" w:hint="eastAsia"/>
            <w:sz w:val="22"/>
            <w:szCs w:val="22"/>
            <w:lang w:val="en-US" w:eastAsia="zh-CN"/>
          </w:rPr>
          <w:t>/9</w:t>
        </w:r>
      </w:ins>
      <w:ins w:id="160" w:author="vivo" w:date="2019-10-03T23:36:00Z">
        <w:r w:rsidRPr="00737C6F">
          <w:rPr>
            <w:sz w:val="22"/>
            <w:szCs w:val="22"/>
          </w:rPr>
          <w:t xml:space="preserve">. The UE accesses to the target </w:t>
        </w:r>
      </w:ins>
      <w:ins w:id="161" w:author="vivo" w:date="2019-10-03T23:46:00Z">
        <w:r w:rsidRPr="00737C6F">
          <w:rPr>
            <w:rFonts w:eastAsia="宋体" w:hint="eastAsia"/>
            <w:sz w:val="22"/>
            <w:szCs w:val="22"/>
            <w:lang w:val="en-US" w:eastAsia="zh-CN"/>
          </w:rPr>
          <w:t>cell</w:t>
        </w:r>
      </w:ins>
      <w:ins w:id="162" w:author="vivo" w:date="2019-10-03T23:36:00Z">
        <w:r w:rsidRPr="00737C6F">
          <w:rPr>
            <w:sz w:val="22"/>
            <w:szCs w:val="22"/>
          </w:rPr>
          <w:t xml:space="preserve"> and replies with a</w:t>
        </w:r>
      </w:ins>
      <w:ins w:id="163" w:author="vivo" w:date="2019-10-04T03:37:00Z">
        <w:r w:rsidR="00E920F0" w:rsidRPr="00737C6F">
          <w:rPr>
            <w:sz w:val="22"/>
            <w:szCs w:val="22"/>
          </w:rPr>
          <w:t>n</w:t>
        </w:r>
      </w:ins>
      <w:ins w:id="164" w:author="vivo" w:date="2019-10-03T23:36:00Z">
        <w:r w:rsidRPr="00737C6F">
          <w:rPr>
            <w:sz w:val="22"/>
            <w:szCs w:val="22"/>
          </w:rPr>
          <w:t xml:space="preserve"> </w:t>
        </w:r>
        <w:proofErr w:type="spellStart"/>
        <w:r w:rsidRPr="00737C6F">
          <w:rPr>
            <w:i/>
            <w:sz w:val="22"/>
            <w:szCs w:val="22"/>
          </w:rPr>
          <w:t>RRCReconfigurationComplete</w:t>
        </w:r>
        <w:proofErr w:type="spellEnd"/>
        <w:r w:rsidRPr="00737C6F">
          <w:rPr>
            <w:sz w:val="22"/>
            <w:szCs w:val="22"/>
          </w:rPr>
          <w:t xml:space="preserve"> message.</w:t>
        </w:r>
      </w:ins>
    </w:p>
    <w:p w:rsidR="007A4EF3" w:rsidRPr="00E922B1" w:rsidRDefault="00071871" w:rsidP="003A0608">
      <w:pPr>
        <w:pStyle w:val="B1"/>
        <w:adjustRightInd w:val="0"/>
        <w:snapToGrid w:val="0"/>
        <w:spacing w:after="120"/>
        <w:jc w:val="both"/>
        <w:rPr>
          <w:ins w:id="165" w:author="vivo" w:date="2019-10-03T23:46:00Z"/>
          <w:sz w:val="22"/>
          <w:szCs w:val="22"/>
        </w:rPr>
      </w:pPr>
      <w:ins w:id="166" w:author="vivo" w:date="2019-10-04T01:57:00Z">
        <w:r w:rsidRPr="00737C6F">
          <w:rPr>
            <w:rFonts w:eastAsia="宋体" w:hint="eastAsia"/>
            <w:sz w:val="22"/>
            <w:szCs w:val="22"/>
            <w:lang w:val="en-US" w:eastAsia="zh-CN"/>
          </w:rPr>
          <w:t>10</w:t>
        </w:r>
      </w:ins>
      <w:ins w:id="167" w:author="vivo" w:date="2019-10-03T23:36:00Z">
        <w:r w:rsidRPr="00737C6F">
          <w:rPr>
            <w:sz w:val="22"/>
            <w:szCs w:val="22"/>
          </w:rPr>
          <w:t>. S</w:t>
        </w:r>
        <w:r w:rsidRPr="00737C6F">
          <w:rPr>
            <w:sz w:val="22"/>
            <w:szCs w:val="22"/>
            <w:lang w:eastAsia="zh-CN"/>
          </w:rPr>
          <w:t xml:space="preserve">teps </w:t>
        </w:r>
      </w:ins>
      <w:ins w:id="168" w:author="vivo" w:date="2019-10-04T03:59:00Z">
        <w:r w:rsidR="00F86EC1">
          <w:rPr>
            <w:sz w:val="22"/>
            <w:szCs w:val="22"/>
            <w:lang w:val="en-US" w:eastAsia="zh-CN"/>
          </w:rPr>
          <w:t>10</w:t>
        </w:r>
      </w:ins>
      <w:ins w:id="169" w:author="vivo" w:date="2019-10-03T23:36:00Z">
        <w:r w:rsidRPr="00F86EC1">
          <w:rPr>
            <w:sz w:val="22"/>
            <w:szCs w:val="22"/>
            <w:lang w:eastAsia="zh-CN"/>
          </w:rPr>
          <w:t>-1</w:t>
        </w:r>
      </w:ins>
      <w:ins w:id="170" w:author="vivo" w:date="2019-10-04T03:45:00Z">
        <w:r w:rsidR="00846D32">
          <w:rPr>
            <w:sz w:val="22"/>
            <w:szCs w:val="22"/>
            <w:lang w:eastAsia="zh-CN"/>
          </w:rPr>
          <w:t>3</w:t>
        </w:r>
      </w:ins>
      <w:ins w:id="171" w:author="vivo" w:date="2019-10-03T23:36:00Z">
        <w:r w:rsidRPr="00846D32">
          <w:rPr>
            <w:sz w:val="22"/>
            <w:szCs w:val="22"/>
            <w:lang w:eastAsia="zh-CN"/>
          </w:rPr>
          <w:t xml:space="preserve"> </w:t>
        </w:r>
      </w:ins>
      <w:ins w:id="172" w:author="vivo" w:date="2019-10-04T03:45:00Z">
        <w:r w:rsidR="00846D32">
          <w:rPr>
            <w:sz w:val="22"/>
            <w:szCs w:val="22"/>
            <w:lang w:eastAsia="zh-CN"/>
          </w:rPr>
          <w:t xml:space="preserve">are the same </w:t>
        </w:r>
      </w:ins>
      <w:ins w:id="173" w:author="vivo" w:date="2019-10-03T23:36:00Z">
        <w:r w:rsidRPr="00846D32">
          <w:rPr>
            <w:sz w:val="22"/>
            <w:szCs w:val="22"/>
            <w:lang w:eastAsia="zh-CN"/>
          </w:rPr>
          <w:t>as</w:t>
        </w:r>
      </w:ins>
      <w:ins w:id="174" w:author="vivo" w:date="2019-10-04T03:46:00Z">
        <w:r w:rsidR="00BD5CF6">
          <w:rPr>
            <w:sz w:val="22"/>
            <w:szCs w:val="22"/>
            <w:lang w:eastAsia="zh-CN"/>
          </w:rPr>
          <w:t xml:space="preserve"> those</w:t>
        </w:r>
      </w:ins>
      <w:ins w:id="175" w:author="vivo" w:date="2019-10-03T23:36:00Z">
        <w:r w:rsidRPr="00846D32">
          <w:rPr>
            <w:sz w:val="22"/>
            <w:szCs w:val="22"/>
          </w:rPr>
          <w:t xml:space="preserve"> in Figure 10.</w:t>
        </w:r>
      </w:ins>
      <w:ins w:id="176" w:author="vivo" w:date="2019-10-03T23:37:00Z">
        <w:r w:rsidRPr="00846D32">
          <w:rPr>
            <w:rFonts w:eastAsia="宋体" w:hint="eastAsia"/>
            <w:sz w:val="22"/>
            <w:szCs w:val="22"/>
            <w:lang w:val="en-US" w:eastAsia="zh-CN"/>
          </w:rPr>
          <w:t>3</w:t>
        </w:r>
      </w:ins>
      <w:ins w:id="177" w:author="vivo" w:date="2019-10-03T23:36:00Z">
        <w:r w:rsidRPr="00846D32">
          <w:rPr>
            <w:sz w:val="22"/>
            <w:szCs w:val="22"/>
          </w:rPr>
          <w:t>.1-1.</w:t>
        </w:r>
      </w:ins>
    </w:p>
    <w:p w:rsidR="007A4EF3" w:rsidRPr="00304807" w:rsidRDefault="007A4EF3">
      <w:pPr>
        <w:pStyle w:val="B1"/>
        <w:rPr>
          <w:ins w:id="178" w:author="vivo" w:date="2019-10-03T23:36:00Z"/>
          <w:sz w:val="22"/>
          <w:szCs w:val="22"/>
        </w:rPr>
      </w:pPr>
    </w:p>
    <w:p w:rsidR="007A4EF3" w:rsidRPr="00624011" w:rsidRDefault="00071871">
      <w:pPr>
        <w:rPr>
          <w:ins w:id="179" w:author="vivo" w:date="2019-10-03T17:13:00Z"/>
          <w:bCs/>
          <w:sz w:val="22"/>
          <w:szCs w:val="22"/>
        </w:rPr>
      </w:pPr>
      <w:ins w:id="180" w:author="vivo" w:date="2019-10-03T17:07:00Z">
        <w:r w:rsidRPr="00624011">
          <w:rPr>
            <w:bCs/>
            <w:sz w:val="22"/>
            <w:szCs w:val="22"/>
          </w:rPr>
          <w:t>SN initiated SN Modification with MN involvement</w:t>
        </w:r>
      </w:ins>
    </w:p>
    <w:p w:rsidR="00897C3D" w:rsidRDefault="00897C3D" w:rsidP="00897C3D">
      <w:pPr>
        <w:pStyle w:val="TF"/>
        <w:spacing w:after="0"/>
        <w:rPr>
          <w:b w:val="0"/>
          <w:bCs/>
        </w:rPr>
      </w:pPr>
      <w:r>
        <w:object w:dxaOrig="10981" w:dyaOrig="8220">
          <v:shape id="_x0000_i1026" type="#_x0000_t75" style="width:481.5pt;height:5in" o:ole="">
            <v:imagedata r:id="rId12" o:title=""/>
          </v:shape>
          <o:OLEObject Type="Embed" ProgID="Visio.Drawing.15" ShapeID="_x0000_i1026" DrawAspect="Content" ObjectID="_1631689863" r:id="rId13"/>
        </w:object>
      </w:r>
    </w:p>
    <w:p w:rsidR="007A4EF3" w:rsidRDefault="00071871">
      <w:pPr>
        <w:pStyle w:val="TF"/>
        <w:rPr>
          <w:ins w:id="181" w:author="vivo" w:date="2019-10-04T03:38:00Z"/>
          <w:b w:val="0"/>
          <w:bCs/>
        </w:rPr>
      </w:pPr>
      <w:ins w:id="182" w:author="vivo" w:date="2019-10-03T17:07:00Z">
        <w:r w:rsidRPr="00380CD7">
          <w:rPr>
            <w:b w:val="0"/>
            <w:bCs/>
          </w:rPr>
          <w:t>Figure 10.3</w:t>
        </w:r>
      </w:ins>
      <w:ins w:id="183" w:author="vivo" w:date="2019-10-03T23:46:00Z">
        <w:r w:rsidRPr="00380CD7">
          <w:rPr>
            <w:rFonts w:eastAsia="宋体" w:hint="eastAsia"/>
            <w:b w:val="0"/>
            <w:bCs/>
            <w:lang w:val="en-US" w:eastAsia="zh-CN"/>
          </w:rPr>
          <w:t>a</w:t>
        </w:r>
      </w:ins>
      <w:ins w:id="184" w:author="vivo" w:date="2019-10-03T17:07:00Z">
        <w:r w:rsidRPr="00380CD7">
          <w:rPr>
            <w:b w:val="0"/>
            <w:bCs/>
          </w:rPr>
          <w:t xml:space="preserve">.1-2: </w:t>
        </w:r>
      </w:ins>
      <w:ins w:id="185" w:author="vivo" w:date="2019-10-03T23:47:00Z">
        <w:r w:rsidRPr="00380CD7">
          <w:rPr>
            <w:rFonts w:eastAsia="宋体" w:hint="eastAsia"/>
            <w:b w:val="0"/>
            <w:bCs/>
            <w:lang w:val="en-US" w:eastAsia="zh-CN"/>
          </w:rPr>
          <w:t xml:space="preserve">Conditional </w:t>
        </w:r>
      </w:ins>
      <w:ins w:id="186" w:author="vivo" w:date="2019-10-03T17:07:00Z">
        <w:r w:rsidRPr="00380CD7">
          <w:rPr>
            <w:b w:val="0"/>
            <w:bCs/>
          </w:rPr>
          <w:t>SN Modification procedure - SN initiated with MN involvement</w:t>
        </w:r>
      </w:ins>
    </w:p>
    <w:p w:rsidR="00FC5933" w:rsidRDefault="00FC5933">
      <w:pPr>
        <w:pStyle w:val="TF"/>
        <w:rPr>
          <w:ins w:id="187" w:author="vivo" w:date="2019-10-04T03:38:00Z"/>
          <w:b w:val="0"/>
          <w:bCs/>
        </w:rPr>
      </w:pPr>
    </w:p>
    <w:p w:rsidR="00FC5933" w:rsidRPr="00380CD7" w:rsidRDefault="00FC5933">
      <w:pPr>
        <w:pStyle w:val="TF"/>
        <w:rPr>
          <w:ins w:id="188" w:author="vivo" w:date="2019-10-03T23:47:00Z"/>
          <w:b w:val="0"/>
          <w:bCs/>
        </w:rPr>
      </w:pPr>
    </w:p>
    <w:p w:rsidR="007A4EF3" w:rsidRPr="006A3BF7" w:rsidRDefault="00071871" w:rsidP="006D6C98">
      <w:pPr>
        <w:spacing w:after="120"/>
        <w:jc w:val="both"/>
        <w:rPr>
          <w:ins w:id="189" w:author="vivo" w:date="2019-10-03T23:47:00Z"/>
          <w:sz w:val="22"/>
          <w:szCs w:val="22"/>
          <w:lang w:val="en-US"/>
        </w:rPr>
      </w:pPr>
      <w:ins w:id="190" w:author="vivo" w:date="2019-10-03T23:47:00Z">
        <w:r w:rsidRPr="006A3BF7">
          <w:rPr>
            <w:sz w:val="22"/>
            <w:szCs w:val="22"/>
          </w:rPr>
          <w:lastRenderedPageBreak/>
          <w:t xml:space="preserve">The </w:t>
        </w:r>
      </w:ins>
      <w:ins w:id="191" w:author="vivo" w:date="2019-10-04T00:15:00Z">
        <w:r w:rsidRPr="006A3BF7">
          <w:rPr>
            <w:rFonts w:eastAsia="宋体" w:hint="eastAsia"/>
            <w:sz w:val="22"/>
            <w:szCs w:val="22"/>
            <w:lang w:val="en-US" w:eastAsia="zh-CN"/>
          </w:rPr>
          <w:t>S</w:t>
        </w:r>
      </w:ins>
      <w:ins w:id="192" w:author="vivo" w:date="2019-10-03T23:47:00Z">
        <w:r w:rsidRPr="006A3BF7">
          <w:rPr>
            <w:sz w:val="22"/>
            <w:szCs w:val="22"/>
          </w:rPr>
          <w:t xml:space="preserve">N uses the procedure to initiate </w:t>
        </w:r>
        <w:proofErr w:type="spellStart"/>
        <w:r w:rsidRPr="006A3BF7">
          <w:rPr>
            <w:rFonts w:eastAsia="宋体" w:hint="eastAsia"/>
            <w:sz w:val="22"/>
            <w:szCs w:val="22"/>
            <w:lang w:val="en-US" w:eastAsia="zh-CN"/>
          </w:rPr>
          <w:t>PSCell</w:t>
        </w:r>
        <w:proofErr w:type="spellEnd"/>
        <w:r w:rsidRPr="006A3BF7">
          <w:rPr>
            <w:sz w:val="22"/>
            <w:szCs w:val="22"/>
          </w:rPr>
          <w:t xml:space="preserve"> changes wi</w:t>
        </w:r>
        <w:r w:rsidRPr="006A3BF7">
          <w:rPr>
            <w:sz w:val="22"/>
            <w:szCs w:val="22"/>
            <w:lang w:eastAsia="zh-CN"/>
          </w:rPr>
          <w:t>thin the same SN</w:t>
        </w:r>
        <w:r w:rsidRPr="006A3BF7">
          <w:rPr>
            <w:rFonts w:hint="eastAsia"/>
            <w:sz w:val="22"/>
            <w:szCs w:val="22"/>
            <w:lang w:val="en-US" w:eastAsia="zh-CN"/>
          </w:rPr>
          <w:t>.</w:t>
        </w:r>
      </w:ins>
    </w:p>
    <w:p w:rsidR="007A4EF3" w:rsidRPr="006A3BF7" w:rsidRDefault="00071871" w:rsidP="00EB7EF6">
      <w:pPr>
        <w:pStyle w:val="B1"/>
        <w:spacing w:after="120"/>
        <w:jc w:val="both"/>
        <w:rPr>
          <w:ins w:id="193" w:author="vivo" w:date="2019-10-04T00:00:00Z"/>
          <w:sz w:val="22"/>
          <w:szCs w:val="22"/>
          <w:lang w:val="en-US"/>
        </w:rPr>
      </w:pPr>
      <w:ins w:id="194" w:author="vivo" w:date="2019-10-03T23:47:00Z">
        <w:r w:rsidRPr="006A3BF7">
          <w:rPr>
            <w:sz w:val="22"/>
            <w:szCs w:val="22"/>
          </w:rPr>
          <w:t>1.</w:t>
        </w:r>
        <w:r w:rsidRPr="006A3BF7">
          <w:rPr>
            <w:sz w:val="22"/>
            <w:szCs w:val="22"/>
          </w:rPr>
          <w:tab/>
        </w:r>
      </w:ins>
      <w:ins w:id="195" w:author="vivo" w:date="2019-10-04T00:00:00Z">
        <w:r w:rsidRPr="006A3BF7">
          <w:rPr>
            <w:sz w:val="22"/>
            <w:szCs w:val="22"/>
          </w:rPr>
          <w:t xml:space="preserve">The SN sends the </w:t>
        </w:r>
      </w:ins>
      <w:ins w:id="196" w:author="vivo" w:date="2019-10-04T00:01:00Z">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ins>
      <w:proofErr w:type="spellStart"/>
      <w:ins w:id="197" w:author="vivo" w:date="2019-10-04T00:00:00Z">
        <w:r w:rsidRPr="006A3BF7">
          <w:rPr>
            <w:i/>
            <w:sz w:val="22"/>
            <w:szCs w:val="22"/>
          </w:rPr>
          <w:t>SgNB</w:t>
        </w:r>
        <w:proofErr w:type="spellEnd"/>
        <w:r w:rsidRPr="006A3BF7">
          <w:rPr>
            <w:i/>
            <w:sz w:val="22"/>
            <w:szCs w:val="22"/>
          </w:rPr>
          <w:t xml:space="preserve"> Modification Required</w:t>
        </w:r>
        <w:r w:rsidRPr="006A3BF7">
          <w:rPr>
            <w:sz w:val="22"/>
            <w:szCs w:val="22"/>
          </w:rPr>
          <w:t xml:space="preserve"> message</w:t>
        </w:r>
      </w:ins>
      <w:ins w:id="198" w:author="vivo" w:date="2019-10-04T00:07:00Z">
        <w:r w:rsidRPr="006A3BF7">
          <w:rPr>
            <w:rFonts w:eastAsia="宋体" w:hint="eastAsia"/>
            <w:sz w:val="22"/>
            <w:szCs w:val="22"/>
            <w:lang w:val="en-US" w:eastAsia="zh-CN"/>
          </w:rPr>
          <w:t xml:space="preserve"> to</w:t>
        </w:r>
      </w:ins>
      <w:ins w:id="199" w:author="vivo" w:date="2019-10-04T00:08:00Z">
        <w:r w:rsidRPr="006A3BF7">
          <w:rPr>
            <w:rFonts w:eastAsia="宋体" w:hint="eastAsia"/>
            <w:sz w:val="22"/>
            <w:szCs w:val="22"/>
            <w:lang w:val="en-US" w:eastAsia="zh-CN"/>
          </w:rPr>
          <w:t xml:space="preserve"> MN</w:t>
        </w:r>
      </w:ins>
      <w:ins w:id="200" w:author="vivo" w:date="2019-10-04T00:01:00Z">
        <w:r w:rsidRPr="006A3BF7">
          <w:rPr>
            <w:rFonts w:hint="eastAsia"/>
            <w:sz w:val="22"/>
            <w:szCs w:val="22"/>
            <w:lang w:val="en-US" w:eastAsia="zh-CN"/>
          </w:rPr>
          <w:t>.</w:t>
        </w:r>
      </w:ins>
    </w:p>
    <w:p w:rsidR="007A4EF3" w:rsidRPr="006A3BF7" w:rsidRDefault="00071871" w:rsidP="00EB7EF6">
      <w:pPr>
        <w:pStyle w:val="B1"/>
        <w:spacing w:after="120"/>
        <w:jc w:val="both"/>
        <w:rPr>
          <w:ins w:id="201" w:author="vivo" w:date="2019-10-03T23:47:00Z"/>
          <w:sz w:val="22"/>
          <w:szCs w:val="22"/>
        </w:rPr>
      </w:pPr>
      <w:ins w:id="202" w:author="vivo" w:date="2019-10-04T00:08:00Z">
        <w:r w:rsidRPr="006A3BF7">
          <w:rPr>
            <w:rFonts w:eastAsia="宋体" w:hint="eastAsia"/>
            <w:sz w:val="22"/>
            <w:szCs w:val="22"/>
            <w:lang w:val="en-US" w:eastAsia="zh-CN"/>
          </w:rPr>
          <w:t xml:space="preserve">2. </w:t>
        </w:r>
      </w:ins>
      <w:ins w:id="203" w:author="vivo" w:date="2019-10-03T23:47:00Z">
        <w:r w:rsidRPr="006A3BF7">
          <w:rPr>
            <w:sz w:val="22"/>
            <w:szCs w:val="22"/>
          </w:rPr>
          <w:t xml:space="preserve">The MN sends the </w:t>
        </w:r>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proofErr w:type="spellStart"/>
        <w:r w:rsidRPr="006A3BF7">
          <w:rPr>
            <w:i/>
            <w:sz w:val="22"/>
            <w:szCs w:val="22"/>
          </w:rPr>
          <w:t>SgNB</w:t>
        </w:r>
        <w:proofErr w:type="spellEnd"/>
        <w:r w:rsidRPr="006A3BF7">
          <w:rPr>
            <w:i/>
            <w:sz w:val="22"/>
            <w:szCs w:val="22"/>
          </w:rPr>
          <w:t xml:space="preserve"> Modification Request</w:t>
        </w:r>
        <w:r w:rsidRPr="006A3BF7">
          <w:rPr>
            <w:sz w:val="22"/>
            <w:szCs w:val="22"/>
          </w:rPr>
          <w:t xml:space="preserve"> message</w:t>
        </w:r>
        <w:r w:rsidRPr="006A3BF7">
          <w:rPr>
            <w:rFonts w:eastAsia="宋体" w:hint="eastAsia"/>
            <w:sz w:val="22"/>
            <w:szCs w:val="22"/>
            <w:lang w:val="en-US" w:eastAsia="zh-CN"/>
          </w:rPr>
          <w:t xml:space="preserve"> to SN for requesting conditional </w:t>
        </w:r>
        <w:proofErr w:type="spellStart"/>
        <w:r w:rsidRPr="006A3BF7">
          <w:rPr>
            <w:rFonts w:eastAsia="宋体" w:hint="eastAsia"/>
            <w:sz w:val="22"/>
            <w:szCs w:val="22"/>
            <w:lang w:val="en-US" w:eastAsia="zh-CN"/>
          </w:rPr>
          <w:t>PSCell</w:t>
        </w:r>
        <w:proofErr w:type="spellEnd"/>
        <w:r w:rsidRPr="006A3BF7">
          <w:rPr>
            <w:rFonts w:eastAsia="宋体" w:hint="eastAsia"/>
            <w:sz w:val="22"/>
            <w:szCs w:val="22"/>
            <w:lang w:val="en-US" w:eastAsia="zh-CN"/>
          </w:rPr>
          <w:t xml:space="preserve"> change</w:t>
        </w:r>
        <w:r w:rsidRPr="006A3BF7">
          <w:rPr>
            <w:rFonts w:hint="eastAsia"/>
            <w:sz w:val="22"/>
            <w:szCs w:val="22"/>
            <w:lang w:val="en-US" w:eastAsia="zh-CN"/>
          </w:rPr>
          <w:t>.</w:t>
        </w:r>
      </w:ins>
    </w:p>
    <w:p w:rsidR="007A4EF3" w:rsidRPr="006A3BF7" w:rsidRDefault="00071871" w:rsidP="00EB7EF6">
      <w:pPr>
        <w:pStyle w:val="B1"/>
        <w:spacing w:after="120"/>
        <w:jc w:val="both"/>
        <w:rPr>
          <w:ins w:id="204" w:author="vivo" w:date="2019-10-03T23:47:00Z"/>
          <w:sz w:val="22"/>
          <w:szCs w:val="22"/>
        </w:rPr>
      </w:pPr>
      <w:ins w:id="205" w:author="vivo" w:date="2019-10-04T00:08:00Z">
        <w:r w:rsidRPr="006A3BF7">
          <w:rPr>
            <w:rFonts w:eastAsia="宋体" w:hint="eastAsia"/>
            <w:sz w:val="22"/>
            <w:szCs w:val="22"/>
            <w:lang w:val="en-US" w:eastAsia="zh-CN"/>
          </w:rPr>
          <w:t>3</w:t>
        </w:r>
      </w:ins>
      <w:ins w:id="206" w:author="vivo" w:date="2019-10-03T23:47:00Z">
        <w:r w:rsidRPr="006A3BF7">
          <w:rPr>
            <w:sz w:val="22"/>
            <w:szCs w:val="22"/>
          </w:rPr>
          <w:t>.</w:t>
        </w:r>
        <w:r w:rsidRPr="006A3BF7">
          <w:rPr>
            <w:sz w:val="22"/>
            <w:szCs w:val="22"/>
          </w:rPr>
          <w:tab/>
          <w:t xml:space="preserve">The SN responds with the </w:t>
        </w:r>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proofErr w:type="spellStart"/>
        <w:r w:rsidRPr="006A3BF7">
          <w:rPr>
            <w:i/>
            <w:sz w:val="22"/>
            <w:szCs w:val="22"/>
          </w:rPr>
          <w:t>SgNB</w:t>
        </w:r>
        <w:proofErr w:type="spellEnd"/>
        <w:r w:rsidRPr="006A3BF7">
          <w:rPr>
            <w:i/>
            <w:sz w:val="22"/>
            <w:szCs w:val="22"/>
          </w:rPr>
          <w:t xml:space="preserve"> Modification Request Acknowledge</w:t>
        </w:r>
        <w:r w:rsidRPr="006A3BF7">
          <w:rPr>
            <w:sz w:val="22"/>
            <w:szCs w:val="22"/>
          </w:rPr>
          <w:t xml:space="preserve"> message, which contain</w:t>
        </w:r>
      </w:ins>
      <w:ins w:id="207" w:author="vivo" w:date="2019-10-04T03:47:00Z">
        <w:r w:rsidR="00717574">
          <w:rPr>
            <w:sz w:val="22"/>
            <w:szCs w:val="22"/>
          </w:rPr>
          <w:t>s</w:t>
        </w:r>
      </w:ins>
      <w:ins w:id="208" w:author="vivo" w:date="2019-10-03T23:47:00Z">
        <w:r w:rsidRPr="006A3BF7">
          <w:rPr>
            <w:sz w:val="22"/>
            <w:szCs w:val="22"/>
          </w:rPr>
          <w:t xml:space="preserve"> </w:t>
        </w:r>
        <w:r w:rsidRPr="006A3BF7">
          <w:rPr>
            <w:rFonts w:eastAsia="宋体" w:hint="eastAsia"/>
            <w:sz w:val="22"/>
            <w:szCs w:val="22"/>
            <w:lang w:val="en-US" w:eastAsia="zh-CN"/>
          </w:rPr>
          <w:t xml:space="preserve">the </w:t>
        </w:r>
        <w:r w:rsidRPr="006A3BF7">
          <w:rPr>
            <w:sz w:val="22"/>
            <w:szCs w:val="22"/>
          </w:rPr>
          <w:t>configuration information</w:t>
        </w:r>
        <w:r w:rsidRPr="006A3BF7">
          <w:rPr>
            <w:rFonts w:eastAsia="宋体" w:hint="eastAsia"/>
            <w:sz w:val="22"/>
            <w:szCs w:val="22"/>
            <w:lang w:val="en-US" w:eastAsia="zh-CN"/>
          </w:rPr>
          <w:t xml:space="preserve"> of CSM candidate cell(s) </w:t>
        </w:r>
        <w:r w:rsidRPr="006A3BF7">
          <w:rPr>
            <w:sz w:val="22"/>
            <w:szCs w:val="22"/>
          </w:rPr>
          <w:t>within a</w:t>
        </w:r>
      </w:ins>
      <w:ins w:id="209" w:author="vivo" w:date="2019-10-04T03:47:00Z">
        <w:r w:rsidR="00717574">
          <w:rPr>
            <w:sz w:val="22"/>
            <w:szCs w:val="22"/>
          </w:rPr>
          <w:t>n</w:t>
        </w:r>
      </w:ins>
      <w:ins w:id="210" w:author="vivo" w:date="2019-10-03T23:47:00Z">
        <w:r w:rsidRPr="006A3BF7">
          <w:rPr>
            <w:sz w:val="22"/>
            <w:szCs w:val="22"/>
          </w:rPr>
          <w:t xml:space="preserve"> </w:t>
        </w:r>
        <w:r w:rsidRPr="006A3BF7">
          <w:rPr>
            <w:sz w:val="22"/>
            <w:szCs w:val="22"/>
            <w:lang w:eastAsia="zh-CN"/>
          </w:rPr>
          <w:t xml:space="preserve">RRC configuration </w:t>
        </w:r>
        <w:r w:rsidRPr="006A3BF7">
          <w:rPr>
            <w:sz w:val="22"/>
            <w:szCs w:val="22"/>
          </w:rPr>
          <w:t>message.</w:t>
        </w:r>
      </w:ins>
    </w:p>
    <w:p w:rsidR="007A4EF3" w:rsidRPr="006A3BF7" w:rsidRDefault="00071871" w:rsidP="00EB7EF6">
      <w:pPr>
        <w:pStyle w:val="B1"/>
        <w:spacing w:after="120"/>
        <w:jc w:val="both"/>
        <w:rPr>
          <w:ins w:id="211" w:author="vivo" w:date="2019-10-03T23:47:00Z"/>
          <w:sz w:val="22"/>
          <w:szCs w:val="22"/>
          <w:lang w:eastAsia="zh-CN"/>
        </w:rPr>
      </w:pPr>
      <w:ins w:id="212" w:author="vivo" w:date="2019-10-04T00:08:00Z">
        <w:r w:rsidRPr="006A3BF7">
          <w:rPr>
            <w:rFonts w:eastAsia="宋体" w:hint="eastAsia"/>
            <w:sz w:val="22"/>
            <w:szCs w:val="22"/>
            <w:lang w:val="en-US" w:eastAsia="zh-CN"/>
          </w:rPr>
          <w:t>4</w:t>
        </w:r>
      </w:ins>
      <w:ins w:id="213" w:author="vivo" w:date="2019-10-03T23:47:00Z">
        <w:r w:rsidRPr="006A3BF7">
          <w:rPr>
            <w:sz w:val="22"/>
            <w:szCs w:val="22"/>
          </w:rPr>
          <w:t>.</w:t>
        </w:r>
        <w:r w:rsidRPr="006A3BF7">
          <w:rPr>
            <w:sz w:val="22"/>
            <w:szCs w:val="22"/>
          </w:rPr>
          <w:tab/>
          <w:t>The MN initiates the RRC connection reconfiguration procedure</w:t>
        </w:r>
        <w:r w:rsidRPr="006A3BF7">
          <w:rPr>
            <w:sz w:val="22"/>
            <w:szCs w:val="22"/>
            <w:lang w:eastAsia="zh-CN"/>
          </w:rPr>
          <w:t xml:space="preserve">, including </w:t>
        </w:r>
        <w:r w:rsidRPr="006A3BF7">
          <w:rPr>
            <w:rFonts w:hint="eastAsia"/>
            <w:sz w:val="22"/>
            <w:szCs w:val="22"/>
            <w:lang w:val="en-US" w:eastAsia="zh-CN"/>
          </w:rPr>
          <w:t>CSM</w:t>
        </w:r>
        <w:r w:rsidRPr="006A3BF7">
          <w:rPr>
            <w:sz w:val="22"/>
            <w:szCs w:val="22"/>
            <w:lang w:eastAsia="ko-KR"/>
          </w:rPr>
          <w:t xml:space="preserve"> configuration of </w:t>
        </w:r>
        <w:r w:rsidRPr="006A3BF7">
          <w:rPr>
            <w:rFonts w:eastAsia="宋体" w:hint="eastAsia"/>
            <w:sz w:val="22"/>
            <w:szCs w:val="22"/>
            <w:lang w:val="en-US" w:eastAsia="zh-CN"/>
          </w:rPr>
          <w:t>CSM</w:t>
        </w:r>
        <w:r w:rsidRPr="006A3BF7">
          <w:rPr>
            <w:sz w:val="22"/>
            <w:szCs w:val="22"/>
            <w:lang w:eastAsia="ko-KR"/>
          </w:rPr>
          <w:t xml:space="preserve"> candidate cell(s) and </w:t>
        </w:r>
        <w:r w:rsidRPr="006A3BF7">
          <w:rPr>
            <w:rFonts w:eastAsia="宋体" w:hint="eastAsia"/>
            <w:sz w:val="22"/>
            <w:szCs w:val="22"/>
            <w:lang w:val="en-US" w:eastAsia="zh-CN"/>
          </w:rPr>
          <w:t>CSM</w:t>
        </w:r>
        <w:r w:rsidRPr="006A3BF7">
          <w:rPr>
            <w:sz w:val="22"/>
            <w:szCs w:val="22"/>
            <w:lang w:eastAsia="ko-KR"/>
          </w:rPr>
          <w:t xml:space="preserve"> execution condition(s)</w:t>
        </w:r>
        <w:r w:rsidRPr="006A3BF7">
          <w:rPr>
            <w:rFonts w:hint="eastAsia"/>
            <w:sz w:val="22"/>
            <w:szCs w:val="22"/>
            <w:lang w:eastAsia="zh-CN"/>
          </w:rPr>
          <w:t>.</w:t>
        </w:r>
      </w:ins>
    </w:p>
    <w:p w:rsidR="007A4EF3" w:rsidRPr="006A3BF7" w:rsidRDefault="00071871" w:rsidP="00EB7EF6">
      <w:pPr>
        <w:pStyle w:val="B1"/>
        <w:spacing w:after="120"/>
        <w:jc w:val="both"/>
        <w:rPr>
          <w:ins w:id="214" w:author="vivo" w:date="2019-10-03T23:47:00Z"/>
          <w:sz w:val="22"/>
          <w:szCs w:val="22"/>
        </w:rPr>
      </w:pPr>
      <w:ins w:id="215" w:author="vivo" w:date="2019-10-03T23:47:00Z">
        <w:r w:rsidRPr="006A3BF7">
          <w:rPr>
            <w:rFonts w:eastAsia="宋体" w:hint="eastAsia"/>
            <w:sz w:val="22"/>
            <w:szCs w:val="22"/>
            <w:lang w:val="en-US" w:eastAsia="zh-CN"/>
          </w:rPr>
          <w:t>5/6</w:t>
        </w:r>
        <w:r w:rsidRPr="006A3BF7">
          <w:rPr>
            <w:sz w:val="22"/>
            <w:szCs w:val="22"/>
          </w:rPr>
          <w:t>.</w:t>
        </w:r>
        <w:r w:rsidRPr="006A3BF7">
          <w:rPr>
            <w:rFonts w:eastAsia="宋体" w:hint="eastAsia"/>
            <w:sz w:val="22"/>
            <w:szCs w:val="22"/>
            <w:lang w:val="en-US" w:eastAsia="zh-CN"/>
          </w:rPr>
          <w:t xml:space="preserve"> </w:t>
        </w:r>
        <w:r w:rsidRPr="006A3BF7">
          <w:rPr>
            <w:sz w:val="22"/>
            <w:szCs w:val="22"/>
          </w:rPr>
          <w:t xml:space="preserve">UE sends an </w:t>
        </w:r>
        <w:proofErr w:type="spellStart"/>
        <w:r w:rsidRPr="006A3BF7">
          <w:rPr>
            <w:i/>
            <w:iCs/>
            <w:sz w:val="22"/>
            <w:szCs w:val="22"/>
          </w:rPr>
          <w:t>RRCConnectionReconfiguration</w:t>
        </w:r>
        <w:r w:rsidRPr="006A3BF7">
          <w:rPr>
            <w:i/>
            <w:sz w:val="22"/>
            <w:szCs w:val="22"/>
          </w:rPr>
          <w:t>Complete</w:t>
        </w:r>
        <w:proofErr w:type="spellEnd"/>
        <w:r w:rsidRPr="006A3BF7">
          <w:rPr>
            <w:sz w:val="22"/>
            <w:szCs w:val="22"/>
          </w:rPr>
          <w:t xml:space="preserve"> message to the </w:t>
        </w:r>
        <w:r w:rsidRPr="006A3BF7">
          <w:rPr>
            <w:rFonts w:eastAsia="宋体" w:hint="eastAsia"/>
            <w:sz w:val="22"/>
            <w:szCs w:val="22"/>
            <w:lang w:val="en-US" w:eastAsia="zh-CN"/>
          </w:rPr>
          <w:t xml:space="preserve">MN. The MN </w:t>
        </w:r>
      </w:ins>
      <w:ins w:id="216" w:author="vivo" w:date="2019-10-04T00:09:00Z">
        <w:r w:rsidRPr="006A3BF7">
          <w:rPr>
            <w:rFonts w:eastAsia="宋体" w:hint="eastAsia"/>
            <w:sz w:val="22"/>
            <w:szCs w:val="22"/>
            <w:lang w:val="en-US" w:eastAsia="zh-CN"/>
          </w:rPr>
          <w:t>sends</w:t>
        </w:r>
      </w:ins>
      <w:ins w:id="217" w:author="vivo" w:date="2019-10-03T23:47:00Z">
        <w:r w:rsidRPr="006A3BF7">
          <w:rPr>
            <w:rFonts w:eastAsia="宋体" w:hint="eastAsia"/>
            <w:sz w:val="22"/>
            <w:szCs w:val="22"/>
            <w:lang w:val="en-US" w:eastAsia="zh-CN"/>
          </w:rPr>
          <w:t xml:space="preserve"> the </w:t>
        </w:r>
      </w:ins>
      <w:ins w:id="218" w:author="vivo" w:date="2019-10-04T00:09:00Z">
        <w:r w:rsidRPr="006A3BF7">
          <w:rPr>
            <w:rFonts w:eastAsia="宋体" w:hint="eastAsia"/>
            <w:i/>
            <w:iCs/>
            <w:sz w:val="22"/>
            <w:szCs w:val="22"/>
            <w:lang w:val="en-US" w:eastAsia="zh-CN"/>
          </w:rPr>
          <w:t>conditional SN modification confirm</w:t>
        </w:r>
      </w:ins>
      <w:ins w:id="219" w:author="vivo" w:date="2019-10-03T23:47:00Z">
        <w:r w:rsidRPr="006A3BF7">
          <w:rPr>
            <w:sz w:val="22"/>
            <w:szCs w:val="22"/>
          </w:rPr>
          <w:t xml:space="preserve"> to the </w:t>
        </w:r>
        <w:r w:rsidRPr="006A3BF7">
          <w:rPr>
            <w:rFonts w:eastAsia="宋体" w:hint="eastAsia"/>
            <w:sz w:val="22"/>
            <w:szCs w:val="22"/>
            <w:lang w:val="en-US" w:eastAsia="zh-CN"/>
          </w:rPr>
          <w:t>SN</w:t>
        </w:r>
        <w:r w:rsidRPr="006A3BF7">
          <w:rPr>
            <w:rFonts w:hint="eastAsia"/>
            <w:sz w:val="22"/>
            <w:szCs w:val="22"/>
            <w:lang w:eastAsia="zh-CN"/>
          </w:rPr>
          <w:t>.</w:t>
        </w:r>
      </w:ins>
    </w:p>
    <w:p w:rsidR="007A4EF3" w:rsidRPr="006A3BF7" w:rsidRDefault="00071871" w:rsidP="00EB7EF6">
      <w:pPr>
        <w:pStyle w:val="B1"/>
        <w:spacing w:after="120"/>
        <w:jc w:val="both"/>
        <w:rPr>
          <w:ins w:id="220" w:author="vivo" w:date="2019-10-03T23:47:00Z"/>
          <w:rFonts w:eastAsia="MS Mincho"/>
          <w:sz w:val="22"/>
          <w:szCs w:val="22"/>
        </w:rPr>
      </w:pPr>
      <w:ins w:id="221" w:author="vivo" w:date="2019-10-03T23:47:00Z">
        <w:r w:rsidRPr="006A3BF7">
          <w:rPr>
            <w:rFonts w:eastAsia="宋体" w:hint="eastAsia"/>
            <w:sz w:val="22"/>
            <w:szCs w:val="22"/>
            <w:lang w:val="en-US" w:eastAsia="zh-CN"/>
          </w:rPr>
          <w:t>7</w:t>
        </w:r>
        <w:r w:rsidRPr="006A3BF7">
          <w:rPr>
            <w:sz w:val="22"/>
            <w:szCs w:val="22"/>
          </w:rPr>
          <w:t>. UE starts evaluating the C</w:t>
        </w:r>
        <w:r w:rsidRPr="006A3BF7">
          <w:rPr>
            <w:rFonts w:eastAsia="宋体" w:hint="eastAsia"/>
            <w:sz w:val="22"/>
            <w:szCs w:val="22"/>
            <w:lang w:val="en-US" w:eastAsia="zh-CN"/>
          </w:rPr>
          <w:t>SM</w:t>
        </w:r>
        <w:r w:rsidRPr="006A3BF7">
          <w:rPr>
            <w:sz w:val="22"/>
            <w:szCs w:val="22"/>
          </w:rPr>
          <w:t xml:space="preserve"> execution condition(s) for the </w:t>
        </w:r>
        <w:r w:rsidRPr="006A3BF7">
          <w:rPr>
            <w:rFonts w:hint="eastAsia"/>
            <w:sz w:val="22"/>
            <w:szCs w:val="22"/>
            <w:lang w:eastAsia="zh-CN"/>
          </w:rPr>
          <w:t>C</w:t>
        </w:r>
        <w:r w:rsidRPr="006A3BF7">
          <w:rPr>
            <w:rFonts w:hint="eastAsia"/>
            <w:sz w:val="22"/>
            <w:szCs w:val="22"/>
            <w:lang w:val="en-US" w:eastAsia="zh-CN"/>
          </w:rPr>
          <w:t>SM</w:t>
        </w:r>
        <w:r w:rsidRPr="006A3BF7">
          <w:rPr>
            <w:rFonts w:hint="eastAsia"/>
            <w:sz w:val="22"/>
            <w:szCs w:val="22"/>
            <w:lang w:eastAsia="zh-CN"/>
          </w:rPr>
          <w:t xml:space="preserve"> </w:t>
        </w:r>
        <w:r w:rsidRPr="006A3BF7">
          <w:rPr>
            <w:sz w:val="22"/>
            <w:szCs w:val="22"/>
          </w:rPr>
          <w:t>candidate cell(s). If at least one C</w:t>
        </w:r>
        <w:r w:rsidRPr="006A3BF7">
          <w:rPr>
            <w:rFonts w:eastAsia="宋体" w:hint="eastAsia"/>
            <w:sz w:val="22"/>
            <w:szCs w:val="22"/>
            <w:lang w:val="en-US" w:eastAsia="zh-CN"/>
          </w:rPr>
          <w:t>SM</w:t>
        </w:r>
        <w:r w:rsidRPr="006A3BF7">
          <w:rPr>
            <w:sz w:val="22"/>
            <w:szCs w:val="22"/>
          </w:rPr>
          <w:t xml:space="preserve"> </w:t>
        </w:r>
        <w:r w:rsidRPr="006A3BF7">
          <w:rPr>
            <w:rFonts w:hint="eastAsia"/>
            <w:sz w:val="22"/>
            <w:szCs w:val="22"/>
            <w:lang w:eastAsia="zh-CN"/>
          </w:rPr>
          <w:t>candidate</w:t>
        </w:r>
        <w:r w:rsidRPr="006A3BF7">
          <w:rPr>
            <w:sz w:val="22"/>
            <w:szCs w:val="22"/>
          </w:rPr>
          <w:t xml:space="preserve"> cell satisfies the corresponding C</w:t>
        </w:r>
        <w:r w:rsidRPr="006A3BF7">
          <w:rPr>
            <w:rFonts w:eastAsia="宋体" w:hint="eastAsia"/>
            <w:sz w:val="22"/>
            <w:szCs w:val="22"/>
            <w:lang w:val="en-US" w:eastAsia="zh-CN"/>
          </w:rPr>
          <w:t xml:space="preserve">SM </w:t>
        </w:r>
        <w:r w:rsidRPr="006A3BF7">
          <w:rPr>
            <w:sz w:val="22"/>
            <w:szCs w:val="22"/>
          </w:rPr>
          <w:t xml:space="preserve">execution condition, the UE detaches from the </w:t>
        </w:r>
      </w:ins>
      <w:ins w:id="222" w:author="vivo" w:date="2019-10-04T00:10:00Z">
        <w:r w:rsidRPr="006A3BF7">
          <w:rPr>
            <w:rFonts w:eastAsia="宋体" w:hint="eastAsia"/>
            <w:sz w:val="22"/>
            <w:szCs w:val="22"/>
            <w:lang w:val="en-US" w:eastAsia="zh-CN"/>
          </w:rPr>
          <w:t xml:space="preserve">source </w:t>
        </w:r>
      </w:ins>
      <w:ins w:id="223" w:author="vivo" w:date="2019-10-03T23:47:00Z">
        <w:r w:rsidRPr="006A3BF7">
          <w:rPr>
            <w:rFonts w:eastAsia="宋体" w:hint="eastAsia"/>
            <w:sz w:val="22"/>
            <w:szCs w:val="22"/>
            <w:lang w:val="en-US" w:eastAsia="zh-CN"/>
          </w:rPr>
          <w:t>Cell</w:t>
        </w:r>
        <w:r w:rsidRPr="006A3BF7">
          <w:rPr>
            <w:rFonts w:eastAsia="MS Mincho"/>
            <w:sz w:val="22"/>
            <w:szCs w:val="22"/>
          </w:rPr>
          <w:t>.</w:t>
        </w:r>
      </w:ins>
    </w:p>
    <w:p w:rsidR="007A4EF3" w:rsidRPr="006A3BF7" w:rsidRDefault="00071871" w:rsidP="006D6C98">
      <w:pPr>
        <w:pStyle w:val="B1"/>
        <w:spacing w:after="120"/>
        <w:jc w:val="both"/>
        <w:rPr>
          <w:ins w:id="224" w:author="vivo" w:date="2019-10-03T23:47:00Z"/>
          <w:sz w:val="22"/>
          <w:szCs w:val="22"/>
        </w:rPr>
      </w:pPr>
      <w:ins w:id="225" w:author="vivo" w:date="2019-10-03T23:47:00Z">
        <w:r w:rsidRPr="006A3BF7">
          <w:rPr>
            <w:rFonts w:eastAsia="宋体" w:hint="eastAsia"/>
            <w:sz w:val="22"/>
            <w:szCs w:val="22"/>
            <w:lang w:val="en-US" w:eastAsia="zh-CN"/>
          </w:rPr>
          <w:t>8</w:t>
        </w:r>
        <w:r w:rsidRPr="006A3BF7">
          <w:rPr>
            <w:sz w:val="22"/>
            <w:szCs w:val="22"/>
          </w:rPr>
          <w:t xml:space="preserve">. </w:t>
        </w:r>
        <w:r w:rsidRPr="006A3BF7">
          <w:rPr>
            <w:sz w:val="22"/>
            <w:szCs w:val="22"/>
          </w:rPr>
          <w:tab/>
          <w:t xml:space="preserve">The UE accesses to the target </w:t>
        </w:r>
        <w:r w:rsidRPr="006A3BF7">
          <w:rPr>
            <w:rFonts w:eastAsia="宋体" w:hint="eastAsia"/>
            <w:sz w:val="22"/>
            <w:szCs w:val="22"/>
            <w:lang w:val="en-US" w:eastAsia="zh-CN"/>
          </w:rPr>
          <w:t>cell</w:t>
        </w:r>
        <w:r w:rsidRPr="006A3BF7">
          <w:rPr>
            <w:sz w:val="22"/>
            <w:szCs w:val="22"/>
          </w:rPr>
          <w:t xml:space="preserve"> and replies with a</w:t>
        </w:r>
      </w:ins>
      <w:ins w:id="226" w:author="vivo" w:date="2019-10-04T03:48:00Z">
        <w:r w:rsidR="007A0C03">
          <w:rPr>
            <w:sz w:val="22"/>
            <w:szCs w:val="22"/>
          </w:rPr>
          <w:t>n</w:t>
        </w:r>
      </w:ins>
      <w:ins w:id="227" w:author="vivo" w:date="2019-10-03T23:47:00Z">
        <w:r w:rsidRPr="006A3BF7">
          <w:rPr>
            <w:sz w:val="22"/>
            <w:szCs w:val="22"/>
          </w:rPr>
          <w:t xml:space="preserve"> </w:t>
        </w:r>
        <w:proofErr w:type="spellStart"/>
        <w:r w:rsidRPr="006A3BF7">
          <w:rPr>
            <w:i/>
            <w:sz w:val="22"/>
            <w:szCs w:val="22"/>
          </w:rPr>
          <w:t>RRCReconfigurationComplete</w:t>
        </w:r>
        <w:proofErr w:type="spellEnd"/>
        <w:r w:rsidRPr="006A3BF7">
          <w:rPr>
            <w:sz w:val="22"/>
            <w:szCs w:val="22"/>
          </w:rPr>
          <w:t xml:space="preserve"> message.</w:t>
        </w:r>
      </w:ins>
    </w:p>
    <w:p w:rsidR="007A4EF3" w:rsidRDefault="00071871" w:rsidP="006D6C98">
      <w:pPr>
        <w:pStyle w:val="B1"/>
        <w:spacing w:after="120"/>
        <w:jc w:val="both"/>
        <w:rPr>
          <w:ins w:id="228" w:author="vivo" w:date="2019-10-03T23:48:00Z"/>
        </w:rPr>
      </w:pPr>
      <w:ins w:id="229" w:author="vivo" w:date="2019-10-03T23:47:00Z">
        <w:r w:rsidRPr="006A3BF7">
          <w:rPr>
            <w:rFonts w:eastAsia="宋体" w:hint="eastAsia"/>
            <w:sz w:val="22"/>
            <w:szCs w:val="22"/>
            <w:lang w:val="en-US" w:eastAsia="zh-CN"/>
          </w:rPr>
          <w:t>9</w:t>
        </w:r>
        <w:r w:rsidRPr="006A3BF7">
          <w:rPr>
            <w:sz w:val="22"/>
            <w:szCs w:val="22"/>
          </w:rPr>
          <w:t>. S</w:t>
        </w:r>
        <w:r w:rsidRPr="006A3BF7">
          <w:rPr>
            <w:sz w:val="22"/>
            <w:szCs w:val="22"/>
            <w:lang w:eastAsia="zh-CN"/>
          </w:rPr>
          <w:t xml:space="preserve">teps </w:t>
        </w:r>
        <w:r w:rsidRPr="006A3BF7">
          <w:rPr>
            <w:rFonts w:hint="eastAsia"/>
            <w:sz w:val="22"/>
            <w:szCs w:val="22"/>
            <w:lang w:val="en-US" w:eastAsia="zh-CN"/>
          </w:rPr>
          <w:t>8</w:t>
        </w:r>
        <w:r w:rsidRPr="006A3BF7">
          <w:rPr>
            <w:sz w:val="22"/>
            <w:szCs w:val="22"/>
            <w:lang w:eastAsia="zh-CN"/>
          </w:rPr>
          <w:t>-1</w:t>
        </w:r>
      </w:ins>
      <w:ins w:id="230" w:author="vivo" w:date="2019-10-04T03:48:00Z">
        <w:r w:rsidR="002E5BBE">
          <w:rPr>
            <w:sz w:val="22"/>
            <w:szCs w:val="22"/>
            <w:lang w:val="en-US" w:eastAsia="zh-CN"/>
          </w:rPr>
          <w:t>2</w:t>
        </w:r>
      </w:ins>
      <w:ins w:id="231" w:author="vivo" w:date="2019-10-03T23:47:00Z">
        <w:r w:rsidRPr="006A3BF7">
          <w:rPr>
            <w:sz w:val="22"/>
            <w:szCs w:val="22"/>
            <w:lang w:eastAsia="zh-CN"/>
          </w:rPr>
          <w:t xml:space="preserve"> </w:t>
        </w:r>
      </w:ins>
      <w:ins w:id="232" w:author="vivo" w:date="2019-10-04T03:48:00Z">
        <w:r w:rsidR="002E5BBE">
          <w:rPr>
            <w:sz w:val="22"/>
            <w:szCs w:val="22"/>
            <w:lang w:eastAsia="zh-CN"/>
          </w:rPr>
          <w:t xml:space="preserve">are the same </w:t>
        </w:r>
        <w:r w:rsidR="002E5BBE" w:rsidRPr="00846D32">
          <w:rPr>
            <w:sz w:val="22"/>
            <w:szCs w:val="22"/>
            <w:lang w:eastAsia="zh-CN"/>
          </w:rPr>
          <w:t>as</w:t>
        </w:r>
        <w:r w:rsidR="002E5BBE">
          <w:rPr>
            <w:sz w:val="22"/>
            <w:szCs w:val="22"/>
            <w:lang w:eastAsia="zh-CN"/>
          </w:rPr>
          <w:t xml:space="preserve"> those</w:t>
        </w:r>
        <w:r w:rsidR="002E5BBE" w:rsidRPr="006A3BF7">
          <w:rPr>
            <w:sz w:val="22"/>
            <w:szCs w:val="22"/>
            <w:lang w:eastAsia="zh-CN"/>
          </w:rPr>
          <w:t xml:space="preserve"> </w:t>
        </w:r>
      </w:ins>
      <w:ins w:id="233" w:author="vivo" w:date="2019-10-03T23:47:00Z">
        <w:r w:rsidRPr="006A3BF7">
          <w:rPr>
            <w:sz w:val="22"/>
            <w:szCs w:val="22"/>
          </w:rPr>
          <w:t>in Figure 10.</w:t>
        </w:r>
        <w:r w:rsidRPr="006A3BF7">
          <w:rPr>
            <w:rFonts w:eastAsia="宋体" w:hint="eastAsia"/>
            <w:sz w:val="22"/>
            <w:szCs w:val="22"/>
            <w:lang w:val="en-US" w:eastAsia="zh-CN"/>
          </w:rPr>
          <w:t>3</w:t>
        </w:r>
        <w:r w:rsidRPr="006A3BF7">
          <w:rPr>
            <w:sz w:val="22"/>
            <w:szCs w:val="22"/>
          </w:rPr>
          <w:t>.1-1.</w:t>
        </w:r>
      </w:ins>
    </w:p>
    <w:p w:rsidR="007A4EF3" w:rsidRDefault="007A4EF3">
      <w:pPr>
        <w:pStyle w:val="B1"/>
        <w:rPr>
          <w:ins w:id="234" w:author="vivo" w:date="2019-10-03T17:07:00Z"/>
        </w:rPr>
      </w:pPr>
    </w:p>
    <w:p w:rsidR="007A4EF3" w:rsidRPr="001D5D88" w:rsidRDefault="00071871">
      <w:pPr>
        <w:rPr>
          <w:ins w:id="235" w:author="vivo" w:date="2019-10-03T17:20:00Z"/>
          <w:bCs/>
          <w:sz w:val="22"/>
          <w:szCs w:val="22"/>
        </w:rPr>
      </w:pPr>
      <w:ins w:id="236" w:author="vivo" w:date="2019-10-03T17:14:00Z">
        <w:r w:rsidRPr="001D5D88">
          <w:rPr>
            <w:bCs/>
            <w:sz w:val="22"/>
            <w:szCs w:val="22"/>
          </w:rPr>
          <w:t>S</w:t>
        </w:r>
        <w:r w:rsidRPr="001D5D88">
          <w:rPr>
            <w:bCs/>
            <w:sz w:val="22"/>
            <w:szCs w:val="22"/>
            <w:lang w:eastAsia="zh-CN"/>
          </w:rPr>
          <w:t>N</w:t>
        </w:r>
        <w:r w:rsidRPr="001D5D88">
          <w:rPr>
            <w:bCs/>
            <w:sz w:val="22"/>
            <w:szCs w:val="22"/>
          </w:rPr>
          <w:t xml:space="preserve"> initiated SN Modification without MN involvement</w:t>
        </w:r>
      </w:ins>
    </w:p>
    <w:p w:rsidR="00C50ACD" w:rsidRDefault="00C50ACD" w:rsidP="006E7454">
      <w:pPr>
        <w:spacing w:after="0"/>
        <w:jc w:val="center"/>
        <w:rPr>
          <w:ins w:id="237" w:author="vivo" w:date="2019-10-03T17:14:00Z"/>
          <w:b/>
          <w:lang w:eastAsia="zh-CN"/>
        </w:rPr>
      </w:pPr>
      <w:r>
        <w:object w:dxaOrig="9166" w:dyaOrig="4560">
          <v:shape id="_x0000_i1027" type="#_x0000_t75" style="width:458.25pt;height:228pt" o:ole="">
            <v:imagedata r:id="rId14" o:title=""/>
          </v:shape>
          <o:OLEObject Type="Embed" ProgID="Visio.Drawing.15" ShapeID="_x0000_i1027" DrawAspect="Content" ObjectID="_1631689864" r:id="rId15"/>
        </w:object>
      </w:r>
    </w:p>
    <w:p w:rsidR="007A4EF3" w:rsidRPr="006E7454" w:rsidRDefault="00071871">
      <w:pPr>
        <w:pStyle w:val="TF"/>
        <w:rPr>
          <w:ins w:id="238" w:author="vivo" w:date="2019-10-03T23:47:00Z"/>
          <w:b w:val="0"/>
          <w:bCs/>
          <w:lang w:eastAsia="zh-CN"/>
        </w:rPr>
      </w:pPr>
      <w:ins w:id="239" w:author="vivo" w:date="2019-10-03T17:14:00Z">
        <w:r w:rsidRPr="006E7454">
          <w:rPr>
            <w:b w:val="0"/>
            <w:bCs/>
            <w:lang w:eastAsia="zh-CN"/>
          </w:rPr>
          <w:t>Figure 10.3</w:t>
        </w:r>
      </w:ins>
      <w:ins w:id="240" w:author="vivo" w:date="2019-10-03T23:47:00Z">
        <w:r w:rsidRPr="006E7454">
          <w:rPr>
            <w:rFonts w:hint="eastAsia"/>
            <w:b w:val="0"/>
            <w:bCs/>
            <w:lang w:val="en-US" w:eastAsia="zh-CN"/>
          </w:rPr>
          <w:t>a</w:t>
        </w:r>
      </w:ins>
      <w:ins w:id="241" w:author="vivo" w:date="2019-10-03T17:14:00Z">
        <w:r w:rsidRPr="006E7454">
          <w:rPr>
            <w:b w:val="0"/>
            <w:bCs/>
            <w:lang w:eastAsia="zh-CN"/>
          </w:rPr>
          <w:t xml:space="preserve">.1-3: </w:t>
        </w:r>
      </w:ins>
      <w:ins w:id="242" w:author="vivo" w:date="2019-10-03T23:48:00Z">
        <w:r w:rsidRPr="006E7454">
          <w:rPr>
            <w:rFonts w:hint="eastAsia"/>
            <w:b w:val="0"/>
            <w:bCs/>
            <w:lang w:val="en-US" w:eastAsia="zh-CN"/>
          </w:rPr>
          <w:t xml:space="preserve">Conditional </w:t>
        </w:r>
      </w:ins>
      <w:ins w:id="243" w:author="vivo" w:date="2019-10-03T17:14:00Z">
        <w:r w:rsidRPr="006E7454">
          <w:rPr>
            <w:b w:val="0"/>
            <w:bCs/>
            <w:lang w:eastAsia="zh-CN"/>
          </w:rPr>
          <w:t>SN modification - SN initiated without MN involvement</w:t>
        </w:r>
      </w:ins>
    </w:p>
    <w:p w:rsidR="007A4EF3" w:rsidRPr="00AC6341" w:rsidRDefault="00071871" w:rsidP="001D5D88">
      <w:pPr>
        <w:spacing w:after="120"/>
        <w:jc w:val="both"/>
        <w:rPr>
          <w:ins w:id="244" w:author="vivo" w:date="2019-10-03T23:47:00Z"/>
          <w:sz w:val="22"/>
          <w:szCs w:val="22"/>
          <w:lang w:val="en-US"/>
        </w:rPr>
      </w:pPr>
      <w:ins w:id="245" w:author="vivo" w:date="2019-10-03T23:47:00Z">
        <w:r w:rsidRPr="00AC6341">
          <w:rPr>
            <w:sz w:val="22"/>
            <w:szCs w:val="22"/>
          </w:rPr>
          <w:t xml:space="preserve">The </w:t>
        </w:r>
      </w:ins>
      <w:ins w:id="246" w:author="vivo" w:date="2019-10-04T00:15:00Z">
        <w:r w:rsidRPr="00AC6341">
          <w:rPr>
            <w:rFonts w:eastAsia="宋体" w:hint="eastAsia"/>
            <w:sz w:val="22"/>
            <w:szCs w:val="22"/>
            <w:lang w:val="en-US" w:eastAsia="zh-CN"/>
          </w:rPr>
          <w:t>S</w:t>
        </w:r>
      </w:ins>
      <w:ins w:id="247" w:author="vivo" w:date="2019-10-03T23:47:00Z">
        <w:r w:rsidRPr="00AC6341">
          <w:rPr>
            <w:sz w:val="22"/>
            <w:szCs w:val="22"/>
          </w:rPr>
          <w:t xml:space="preserve">N uses </w:t>
        </w:r>
        <w:proofErr w:type="spellStart"/>
        <w:r w:rsidRPr="00AC6341">
          <w:rPr>
            <w:sz w:val="22"/>
            <w:szCs w:val="22"/>
          </w:rPr>
          <w:t>th</w:t>
        </w:r>
      </w:ins>
      <w:proofErr w:type="spellEnd"/>
      <w:ins w:id="248" w:author="vivo" w:date="2019-10-03T23:48:00Z">
        <w:r w:rsidRPr="00AC6341">
          <w:rPr>
            <w:rFonts w:eastAsia="宋体" w:hint="eastAsia"/>
            <w:sz w:val="22"/>
            <w:szCs w:val="22"/>
            <w:lang w:val="en-US" w:eastAsia="zh-CN"/>
          </w:rPr>
          <w:t>is</w:t>
        </w:r>
      </w:ins>
      <w:ins w:id="249" w:author="vivo" w:date="2019-10-03T23:47:00Z">
        <w:r w:rsidRPr="00AC6341">
          <w:rPr>
            <w:sz w:val="22"/>
            <w:szCs w:val="22"/>
          </w:rPr>
          <w:t xml:space="preserve"> procedure to initiate </w:t>
        </w:r>
        <w:proofErr w:type="spellStart"/>
        <w:r w:rsidRPr="00AC6341">
          <w:rPr>
            <w:rFonts w:eastAsia="宋体" w:hint="eastAsia"/>
            <w:sz w:val="22"/>
            <w:szCs w:val="22"/>
            <w:lang w:val="en-US" w:eastAsia="zh-CN"/>
          </w:rPr>
          <w:t>PSCell</w:t>
        </w:r>
        <w:proofErr w:type="spellEnd"/>
        <w:r w:rsidRPr="00AC6341">
          <w:rPr>
            <w:sz w:val="22"/>
            <w:szCs w:val="22"/>
          </w:rPr>
          <w:t xml:space="preserve"> changes wi</w:t>
        </w:r>
        <w:r w:rsidRPr="00AC6341">
          <w:rPr>
            <w:sz w:val="22"/>
            <w:szCs w:val="22"/>
            <w:lang w:eastAsia="zh-CN"/>
          </w:rPr>
          <w:t>thin the same SN</w:t>
        </w:r>
        <w:r w:rsidRPr="00AC6341">
          <w:rPr>
            <w:rFonts w:hint="eastAsia"/>
            <w:sz w:val="22"/>
            <w:szCs w:val="22"/>
            <w:lang w:val="en-US" w:eastAsia="zh-CN"/>
          </w:rPr>
          <w:t>.</w:t>
        </w:r>
      </w:ins>
    </w:p>
    <w:p w:rsidR="007A4EF3" w:rsidRPr="00AC6341" w:rsidRDefault="00071871" w:rsidP="001D5D88">
      <w:pPr>
        <w:pStyle w:val="B1"/>
        <w:spacing w:after="120"/>
        <w:jc w:val="both"/>
        <w:rPr>
          <w:ins w:id="250" w:author="vivo" w:date="2019-10-03T23:47:00Z"/>
          <w:sz w:val="22"/>
          <w:szCs w:val="22"/>
        </w:rPr>
      </w:pPr>
      <w:ins w:id="251" w:author="vivo" w:date="2019-10-03T23:47:00Z">
        <w:r w:rsidRPr="00AC6341">
          <w:rPr>
            <w:sz w:val="22"/>
            <w:szCs w:val="22"/>
          </w:rPr>
          <w:t>1.</w:t>
        </w:r>
        <w:r w:rsidRPr="00AC6341">
          <w:rPr>
            <w:sz w:val="22"/>
            <w:szCs w:val="22"/>
          </w:rPr>
          <w:tab/>
        </w:r>
      </w:ins>
      <w:ins w:id="252" w:author="vivo" w:date="2019-10-03T23:49:00Z">
        <w:r w:rsidRPr="00AC6341">
          <w:rPr>
            <w:sz w:val="22"/>
            <w:szCs w:val="22"/>
          </w:rPr>
          <w:t xml:space="preserve">The SN sends the </w:t>
        </w:r>
        <w:proofErr w:type="spellStart"/>
        <w:r w:rsidRPr="00AC6341">
          <w:rPr>
            <w:i/>
            <w:sz w:val="22"/>
            <w:szCs w:val="22"/>
          </w:rPr>
          <w:t>RRCConnectionReconfiguration</w:t>
        </w:r>
        <w:proofErr w:type="spellEnd"/>
        <w:r w:rsidRPr="00AC6341">
          <w:rPr>
            <w:sz w:val="22"/>
            <w:szCs w:val="22"/>
          </w:rPr>
          <w:t xml:space="preserve"> message to the UE through SRB3</w:t>
        </w:r>
        <w:r w:rsidRPr="00AC6341">
          <w:rPr>
            <w:rFonts w:eastAsia="宋体" w:hint="eastAsia"/>
            <w:sz w:val="22"/>
            <w:szCs w:val="22"/>
            <w:lang w:val="en-US" w:eastAsia="zh-CN"/>
          </w:rPr>
          <w:t xml:space="preserve">, </w:t>
        </w:r>
      </w:ins>
      <w:ins w:id="253" w:author="vivo" w:date="2019-10-03T23:50:00Z">
        <w:r w:rsidRPr="00AC6341">
          <w:rPr>
            <w:sz w:val="22"/>
            <w:szCs w:val="22"/>
          </w:rPr>
          <w:t>which contain</w:t>
        </w:r>
      </w:ins>
      <w:proofErr w:type="spellStart"/>
      <w:ins w:id="254" w:author="vivo" w:date="2019-10-03T23:51:00Z">
        <w:r w:rsidRPr="00AC6341">
          <w:rPr>
            <w:rFonts w:eastAsia="宋体" w:hint="eastAsia"/>
            <w:sz w:val="22"/>
            <w:szCs w:val="22"/>
            <w:lang w:val="en-US" w:eastAsia="zh-CN"/>
          </w:rPr>
          <w:t>s</w:t>
        </w:r>
      </w:ins>
      <w:proofErr w:type="spellEnd"/>
      <w:ins w:id="255" w:author="vivo" w:date="2019-10-03T23:50:00Z">
        <w:r w:rsidRPr="00AC6341">
          <w:rPr>
            <w:sz w:val="22"/>
            <w:szCs w:val="22"/>
          </w:rPr>
          <w:t xml:space="preserve"> </w:t>
        </w:r>
        <w:r w:rsidRPr="00AC6341">
          <w:rPr>
            <w:rFonts w:eastAsia="宋体" w:hint="eastAsia"/>
            <w:sz w:val="22"/>
            <w:szCs w:val="22"/>
            <w:lang w:val="en-US" w:eastAsia="zh-CN"/>
          </w:rPr>
          <w:t xml:space="preserve">the </w:t>
        </w:r>
        <w:r w:rsidRPr="00AC6341">
          <w:rPr>
            <w:sz w:val="22"/>
            <w:szCs w:val="22"/>
          </w:rPr>
          <w:t>configuration information</w:t>
        </w:r>
        <w:r w:rsidRPr="00AC6341">
          <w:rPr>
            <w:rFonts w:eastAsia="宋体" w:hint="eastAsia"/>
            <w:sz w:val="22"/>
            <w:szCs w:val="22"/>
            <w:lang w:val="en-US" w:eastAsia="zh-CN"/>
          </w:rPr>
          <w:t xml:space="preserve"> of CSM candidate cell(s) and </w:t>
        </w:r>
      </w:ins>
      <w:ins w:id="256" w:author="vivo" w:date="2019-10-03T23:51:00Z">
        <w:r w:rsidRPr="00AC6341">
          <w:rPr>
            <w:rFonts w:eastAsia="宋体" w:hint="eastAsia"/>
            <w:sz w:val="22"/>
            <w:szCs w:val="22"/>
            <w:lang w:val="en-US" w:eastAsia="zh-CN"/>
          </w:rPr>
          <w:t>CSM</w:t>
        </w:r>
        <w:r w:rsidRPr="00AC6341">
          <w:rPr>
            <w:sz w:val="22"/>
            <w:szCs w:val="22"/>
            <w:lang w:eastAsia="ko-KR"/>
          </w:rPr>
          <w:t xml:space="preserve"> execution condition(s)</w:t>
        </w:r>
      </w:ins>
      <w:ins w:id="257" w:author="vivo" w:date="2019-10-03T23:50:00Z">
        <w:r w:rsidRPr="00AC6341">
          <w:rPr>
            <w:sz w:val="22"/>
            <w:szCs w:val="22"/>
          </w:rPr>
          <w:t>.</w:t>
        </w:r>
      </w:ins>
    </w:p>
    <w:p w:rsidR="007A4EF3" w:rsidRPr="00AC6341" w:rsidRDefault="00071871" w:rsidP="001D5D88">
      <w:pPr>
        <w:pStyle w:val="B1"/>
        <w:spacing w:after="120"/>
        <w:jc w:val="both"/>
        <w:rPr>
          <w:ins w:id="258" w:author="vivo" w:date="2019-10-03T23:47:00Z"/>
          <w:sz w:val="22"/>
          <w:szCs w:val="22"/>
        </w:rPr>
      </w:pPr>
      <w:ins w:id="259" w:author="vivo" w:date="2019-10-03T23:47:00Z">
        <w:r w:rsidRPr="00AC6341">
          <w:rPr>
            <w:sz w:val="22"/>
            <w:szCs w:val="22"/>
          </w:rPr>
          <w:t>2.</w:t>
        </w:r>
        <w:r w:rsidRPr="00AC6341">
          <w:rPr>
            <w:sz w:val="22"/>
            <w:szCs w:val="22"/>
          </w:rPr>
          <w:tab/>
          <w:t>T</w:t>
        </w:r>
      </w:ins>
      <w:ins w:id="260" w:author="vivo" w:date="2019-10-03T23:52:00Z">
        <w:r w:rsidRPr="00AC6341">
          <w:rPr>
            <w:rFonts w:eastAsia="宋体" w:hint="eastAsia"/>
            <w:sz w:val="22"/>
            <w:szCs w:val="22"/>
            <w:lang w:val="en-US" w:eastAsia="zh-CN"/>
          </w:rPr>
          <w:t xml:space="preserve">he </w:t>
        </w:r>
        <w:r w:rsidRPr="00AC6341">
          <w:rPr>
            <w:sz w:val="22"/>
            <w:szCs w:val="22"/>
          </w:rPr>
          <w:t xml:space="preserve">UE sends an </w:t>
        </w:r>
        <w:proofErr w:type="spellStart"/>
        <w:r w:rsidRPr="00AC6341">
          <w:rPr>
            <w:i/>
            <w:iCs/>
            <w:sz w:val="22"/>
            <w:szCs w:val="22"/>
          </w:rPr>
          <w:t>RRCConnectionReconfiguration</w:t>
        </w:r>
        <w:r w:rsidRPr="00AC6341">
          <w:rPr>
            <w:i/>
            <w:sz w:val="22"/>
            <w:szCs w:val="22"/>
          </w:rPr>
          <w:t>Complete</w:t>
        </w:r>
        <w:proofErr w:type="spellEnd"/>
        <w:r w:rsidRPr="00AC6341">
          <w:rPr>
            <w:sz w:val="22"/>
            <w:szCs w:val="22"/>
          </w:rPr>
          <w:t xml:space="preserve"> message to the </w:t>
        </w:r>
        <w:r w:rsidRPr="00AC6341">
          <w:rPr>
            <w:rFonts w:eastAsia="宋体" w:hint="eastAsia"/>
            <w:sz w:val="22"/>
            <w:szCs w:val="22"/>
            <w:lang w:val="en-US" w:eastAsia="zh-CN"/>
          </w:rPr>
          <w:t>SN</w:t>
        </w:r>
      </w:ins>
      <w:ins w:id="261" w:author="vivo" w:date="2019-10-03T23:47:00Z">
        <w:r w:rsidRPr="00AC6341">
          <w:rPr>
            <w:sz w:val="22"/>
            <w:szCs w:val="22"/>
          </w:rPr>
          <w:t>.</w:t>
        </w:r>
      </w:ins>
    </w:p>
    <w:p w:rsidR="007A4EF3" w:rsidRPr="00AC6341" w:rsidRDefault="00071871" w:rsidP="001D5D88">
      <w:pPr>
        <w:pStyle w:val="B1"/>
        <w:spacing w:after="120"/>
        <w:jc w:val="both"/>
        <w:rPr>
          <w:ins w:id="262" w:author="vivo" w:date="2019-10-03T23:47:00Z"/>
          <w:rFonts w:eastAsia="MS Mincho"/>
          <w:sz w:val="22"/>
          <w:szCs w:val="22"/>
        </w:rPr>
      </w:pPr>
      <w:ins w:id="263" w:author="vivo" w:date="2019-10-03T23:52:00Z">
        <w:r w:rsidRPr="00AC6341">
          <w:rPr>
            <w:rFonts w:eastAsia="宋体" w:hint="eastAsia"/>
            <w:sz w:val="22"/>
            <w:szCs w:val="22"/>
            <w:lang w:val="en-US" w:eastAsia="zh-CN"/>
          </w:rPr>
          <w:t>3</w:t>
        </w:r>
      </w:ins>
      <w:ins w:id="264" w:author="vivo" w:date="2019-10-03T23:47:00Z">
        <w:r w:rsidRPr="00AC6341">
          <w:rPr>
            <w:sz w:val="22"/>
            <w:szCs w:val="22"/>
          </w:rPr>
          <w:t>. UE starts evaluating the C</w:t>
        </w:r>
        <w:r w:rsidRPr="00AC6341">
          <w:rPr>
            <w:rFonts w:eastAsia="宋体" w:hint="eastAsia"/>
            <w:sz w:val="22"/>
            <w:szCs w:val="22"/>
            <w:lang w:val="en-US" w:eastAsia="zh-CN"/>
          </w:rPr>
          <w:t>SM</w:t>
        </w:r>
        <w:r w:rsidRPr="00AC6341">
          <w:rPr>
            <w:sz w:val="22"/>
            <w:szCs w:val="22"/>
          </w:rPr>
          <w:t xml:space="preserve"> execution condition(s) for the </w:t>
        </w:r>
        <w:r w:rsidRPr="00AC6341">
          <w:rPr>
            <w:rFonts w:hint="eastAsia"/>
            <w:sz w:val="22"/>
            <w:szCs w:val="22"/>
            <w:lang w:eastAsia="zh-CN"/>
          </w:rPr>
          <w:t>C</w:t>
        </w:r>
        <w:r w:rsidRPr="00AC6341">
          <w:rPr>
            <w:rFonts w:hint="eastAsia"/>
            <w:sz w:val="22"/>
            <w:szCs w:val="22"/>
            <w:lang w:val="en-US" w:eastAsia="zh-CN"/>
          </w:rPr>
          <w:t>SM</w:t>
        </w:r>
        <w:r w:rsidRPr="00AC6341">
          <w:rPr>
            <w:rFonts w:hint="eastAsia"/>
            <w:sz w:val="22"/>
            <w:szCs w:val="22"/>
            <w:lang w:eastAsia="zh-CN"/>
          </w:rPr>
          <w:t xml:space="preserve"> </w:t>
        </w:r>
        <w:r w:rsidRPr="00AC6341">
          <w:rPr>
            <w:sz w:val="22"/>
            <w:szCs w:val="22"/>
          </w:rPr>
          <w:t>candidate cell(s). If at least one C</w:t>
        </w:r>
        <w:r w:rsidRPr="00AC6341">
          <w:rPr>
            <w:rFonts w:eastAsia="宋体" w:hint="eastAsia"/>
            <w:sz w:val="22"/>
            <w:szCs w:val="22"/>
            <w:lang w:val="en-US" w:eastAsia="zh-CN"/>
          </w:rPr>
          <w:t>SM</w:t>
        </w:r>
        <w:r w:rsidRPr="00AC6341">
          <w:rPr>
            <w:sz w:val="22"/>
            <w:szCs w:val="22"/>
          </w:rPr>
          <w:t xml:space="preserve"> </w:t>
        </w:r>
        <w:r w:rsidRPr="00AC6341">
          <w:rPr>
            <w:rFonts w:hint="eastAsia"/>
            <w:sz w:val="22"/>
            <w:szCs w:val="22"/>
            <w:lang w:eastAsia="zh-CN"/>
          </w:rPr>
          <w:t>candidate</w:t>
        </w:r>
        <w:r w:rsidRPr="00AC6341">
          <w:rPr>
            <w:sz w:val="22"/>
            <w:szCs w:val="22"/>
          </w:rPr>
          <w:t xml:space="preserve"> cell satisfies the corresponding C</w:t>
        </w:r>
        <w:r w:rsidRPr="00AC6341">
          <w:rPr>
            <w:rFonts w:eastAsia="宋体" w:hint="eastAsia"/>
            <w:sz w:val="22"/>
            <w:szCs w:val="22"/>
            <w:lang w:val="en-US" w:eastAsia="zh-CN"/>
          </w:rPr>
          <w:t xml:space="preserve">SM </w:t>
        </w:r>
        <w:r w:rsidRPr="00AC6341">
          <w:rPr>
            <w:sz w:val="22"/>
            <w:szCs w:val="22"/>
          </w:rPr>
          <w:t xml:space="preserve">execution condition, the UE detaches from the </w:t>
        </w:r>
      </w:ins>
      <w:ins w:id="265" w:author="vivo" w:date="2019-10-04T03:49:00Z">
        <w:r w:rsidR="001D5D88">
          <w:rPr>
            <w:rFonts w:eastAsia="宋体"/>
            <w:sz w:val="22"/>
            <w:szCs w:val="22"/>
            <w:lang w:val="en-US" w:eastAsia="zh-CN"/>
          </w:rPr>
          <w:t>previous</w:t>
        </w:r>
      </w:ins>
      <w:ins w:id="266" w:author="vivo" w:date="2019-10-03T23:47:00Z">
        <w:r w:rsidRPr="00AC6341">
          <w:rPr>
            <w:rFonts w:eastAsia="宋体" w:hint="eastAsia"/>
            <w:sz w:val="22"/>
            <w:szCs w:val="22"/>
            <w:lang w:val="en-US" w:eastAsia="zh-CN"/>
          </w:rPr>
          <w:t xml:space="preserve"> </w:t>
        </w:r>
        <w:proofErr w:type="spellStart"/>
        <w:r w:rsidRPr="00AC6341">
          <w:rPr>
            <w:rFonts w:eastAsia="宋体" w:hint="eastAsia"/>
            <w:sz w:val="22"/>
            <w:szCs w:val="22"/>
            <w:lang w:val="en-US" w:eastAsia="zh-CN"/>
          </w:rPr>
          <w:t>SPCell</w:t>
        </w:r>
        <w:proofErr w:type="spellEnd"/>
        <w:r w:rsidRPr="00AC6341">
          <w:rPr>
            <w:rFonts w:eastAsia="MS Mincho"/>
            <w:sz w:val="22"/>
            <w:szCs w:val="22"/>
          </w:rPr>
          <w:t>.</w:t>
        </w:r>
      </w:ins>
    </w:p>
    <w:p w:rsidR="007A4EF3" w:rsidRPr="00AC6341" w:rsidRDefault="00071871" w:rsidP="001D5D88">
      <w:pPr>
        <w:pStyle w:val="B1"/>
        <w:spacing w:after="120"/>
        <w:jc w:val="both"/>
        <w:rPr>
          <w:ins w:id="267" w:author="vivo" w:date="2019-10-03T23:47:00Z"/>
          <w:sz w:val="22"/>
          <w:szCs w:val="22"/>
        </w:rPr>
      </w:pPr>
      <w:ins w:id="268" w:author="vivo" w:date="2019-10-03T23:52:00Z">
        <w:r w:rsidRPr="00AC6341">
          <w:rPr>
            <w:rFonts w:eastAsia="宋体" w:hint="eastAsia"/>
            <w:sz w:val="22"/>
            <w:szCs w:val="22"/>
            <w:lang w:val="en-US" w:eastAsia="zh-CN"/>
          </w:rPr>
          <w:t>4</w:t>
        </w:r>
      </w:ins>
      <w:ins w:id="269" w:author="vivo" w:date="2019-10-03T23:47:00Z">
        <w:r w:rsidRPr="00AC6341">
          <w:rPr>
            <w:sz w:val="22"/>
            <w:szCs w:val="22"/>
          </w:rPr>
          <w:t xml:space="preserve">. </w:t>
        </w:r>
        <w:r w:rsidRPr="00AC6341">
          <w:rPr>
            <w:sz w:val="22"/>
            <w:szCs w:val="22"/>
          </w:rPr>
          <w:tab/>
          <w:t xml:space="preserve">The UE accesses to the target </w:t>
        </w:r>
        <w:r w:rsidRPr="00AC6341">
          <w:rPr>
            <w:rFonts w:eastAsia="宋体" w:hint="eastAsia"/>
            <w:sz w:val="22"/>
            <w:szCs w:val="22"/>
            <w:lang w:val="en-US" w:eastAsia="zh-CN"/>
          </w:rPr>
          <w:t>cell</w:t>
        </w:r>
        <w:r w:rsidRPr="00AC6341">
          <w:rPr>
            <w:sz w:val="22"/>
            <w:szCs w:val="22"/>
          </w:rPr>
          <w:t xml:space="preserve"> and replies with a</w:t>
        </w:r>
      </w:ins>
      <w:ins w:id="270" w:author="vivo" w:date="2019-10-04T03:36:00Z">
        <w:r w:rsidR="007E09ED">
          <w:rPr>
            <w:sz w:val="22"/>
            <w:szCs w:val="22"/>
          </w:rPr>
          <w:t>n</w:t>
        </w:r>
      </w:ins>
      <w:ins w:id="271" w:author="vivo" w:date="2019-10-03T23:47:00Z">
        <w:r w:rsidRPr="00AC6341">
          <w:rPr>
            <w:sz w:val="22"/>
            <w:szCs w:val="22"/>
          </w:rPr>
          <w:t xml:space="preserve"> </w:t>
        </w:r>
        <w:proofErr w:type="spellStart"/>
        <w:r w:rsidRPr="00AC6341">
          <w:rPr>
            <w:i/>
            <w:sz w:val="22"/>
            <w:szCs w:val="22"/>
          </w:rPr>
          <w:t>RRCReconfigurationComplete</w:t>
        </w:r>
        <w:proofErr w:type="spellEnd"/>
        <w:r w:rsidRPr="00AC6341">
          <w:rPr>
            <w:sz w:val="22"/>
            <w:szCs w:val="22"/>
          </w:rPr>
          <w:t xml:space="preserve"> message.</w:t>
        </w:r>
      </w:ins>
    </w:p>
    <w:p w:rsidR="007A4EF3" w:rsidRDefault="007A4EF3">
      <w:pPr>
        <w:pStyle w:val="TF"/>
        <w:rPr>
          <w:ins w:id="272" w:author="vivo" w:date="2019-10-04T03:49:00Z"/>
          <w:rFonts w:eastAsia="等线"/>
          <w:lang w:eastAsia="zh-CN"/>
        </w:rPr>
      </w:pPr>
    </w:p>
    <w:p w:rsidR="00E00E9E" w:rsidRDefault="00E00E9E">
      <w:pPr>
        <w:pStyle w:val="TF"/>
        <w:rPr>
          <w:ins w:id="273" w:author="vivo" w:date="2019-10-04T04:26:00Z"/>
          <w:rFonts w:eastAsia="等线"/>
          <w:lang w:eastAsia="zh-CN"/>
        </w:rPr>
      </w:pPr>
    </w:p>
    <w:p w:rsidR="007A4EF3" w:rsidRPr="00E00E9E" w:rsidRDefault="00071871">
      <w:pPr>
        <w:rPr>
          <w:ins w:id="274" w:author="vivo" w:date="2019-10-03T17:26:00Z"/>
          <w:bCs/>
          <w:sz w:val="22"/>
          <w:szCs w:val="22"/>
        </w:rPr>
      </w:pPr>
      <w:ins w:id="275" w:author="vivo" w:date="2019-10-03T17:21:00Z">
        <w:r w:rsidRPr="00E00E9E">
          <w:rPr>
            <w:bCs/>
            <w:sz w:val="22"/>
            <w:szCs w:val="22"/>
          </w:rPr>
          <w:lastRenderedPageBreak/>
          <w:t>Transfer of an NR RRC message to/from the UE (when SRB3 is not used)</w:t>
        </w:r>
      </w:ins>
    </w:p>
    <w:p w:rsidR="00171846" w:rsidRDefault="00171846" w:rsidP="003A337E">
      <w:pPr>
        <w:spacing w:after="0"/>
        <w:rPr>
          <w:ins w:id="276" w:author="vivo" w:date="2019-10-03T17:21:00Z"/>
          <w:lang w:eastAsia="zh-CN"/>
        </w:rPr>
      </w:pPr>
      <w:r>
        <w:object w:dxaOrig="10411" w:dyaOrig="4365">
          <v:shape id="_x0000_i1028" type="#_x0000_t75" style="width:482.25pt;height:201.75pt" o:ole="">
            <v:imagedata r:id="rId16" o:title=""/>
          </v:shape>
          <o:OLEObject Type="Embed" ProgID="Visio.Drawing.15" ShapeID="_x0000_i1028" DrawAspect="Content" ObjectID="_1631689865" r:id="rId17"/>
        </w:object>
      </w:r>
    </w:p>
    <w:p w:rsidR="007A4EF3" w:rsidRPr="00E00E9E" w:rsidRDefault="00071871">
      <w:pPr>
        <w:pStyle w:val="TF"/>
        <w:rPr>
          <w:ins w:id="277" w:author="vivo" w:date="2019-10-03T17:21:00Z"/>
          <w:b w:val="0"/>
          <w:bCs/>
          <w:lang w:eastAsia="zh-CN"/>
        </w:rPr>
      </w:pPr>
      <w:ins w:id="278" w:author="vivo" w:date="2019-10-03T17:21:00Z">
        <w:r w:rsidRPr="00E00E9E">
          <w:rPr>
            <w:b w:val="0"/>
            <w:bCs/>
            <w:lang w:eastAsia="zh-CN"/>
          </w:rPr>
          <w:t>Figure 10.3.1-4: Transfer of an NR RRC message to/from the UE</w:t>
        </w:r>
      </w:ins>
    </w:p>
    <w:p w:rsidR="007A4EF3" w:rsidRPr="00E00E9E" w:rsidRDefault="00071871" w:rsidP="00E00E9E">
      <w:pPr>
        <w:spacing w:after="120"/>
        <w:jc w:val="both"/>
        <w:rPr>
          <w:ins w:id="279" w:author="vivo" w:date="2019-10-03T23:53:00Z"/>
          <w:sz w:val="22"/>
          <w:szCs w:val="22"/>
          <w:lang w:val="en-US"/>
        </w:rPr>
      </w:pPr>
      <w:ins w:id="280" w:author="vivo" w:date="2019-10-03T23:53:00Z">
        <w:r w:rsidRPr="00E00E9E">
          <w:rPr>
            <w:sz w:val="22"/>
            <w:szCs w:val="22"/>
          </w:rPr>
          <w:t xml:space="preserve">The </w:t>
        </w:r>
      </w:ins>
      <w:ins w:id="281" w:author="vivo" w:date="2019-10-04T00:15:00Z">
        <w:r w:rsidRPr="00E00E9E">
          <w:rPr>
            <w:rFonts w:eastAsia="宋体" w:hint="eastAsia"/>
            <w:sz w:val="22"/>
            <w:szCs w:val="22"/>
            <w:lang w:val="en-US" w:eastAsia="zh-CN"/>
          </w:rPr>
          <w:t>S</w:t>
        </w:r>
      </w:ins>
      <w:ins w:id="282" w:author="vivo" w:date="2019-10-03T23:53:00Z">
        <w:r w:rsidRPr="00E00E9E">
          <w:rPr>
            <w:sz w:val="22"/>
            <w:szCs w:val="22"/>
          </w:rPr>
          <w:t xml:space="preserve">N uses </w:t>
        </w:r>
        <w:proofErr w:type="spellStart"/>
        <w:r w:rsidRPr="00E00E9E">
          <w:rPr>
            <w:sz w:val="22"/>
            <w:szCs w:val="22"/>
          </w:rPr>
          <w:t>th</w:t>
        </w:r>
        <w:proofErr w:type="spellEnd"/>
        <w:r w:rsidRPr="00E00E9E">
          <w:rPr>
            <w:rFonts w:eastAsia="宋体" w:hint="eastAsia"/>
            <w:sz w:val="22"/>
            <w:szCs w:val="22"/>
            <w:lang w:val="en-US" w:eastAsia="zh-CN"/>
          </w:rPr>
          <w:t>is</w:t>
        </w:r>
        <w:r w:rsidRPr="00E00E9E">
          <w:rPr>
            <w:sz w:val="22"/>
            <w:szCs w:val="22"/>
          </w:rPr>
          <w:t xml:space="preserve"> procedure to initiate </w:t>
        </w:r>
        <w:proofErr w:type="spellStart"/>
        <w:r w:rsidRPr="00E00E9E">
          <w:rPr>
            <w:rFonts w:eastAsia="宋体" w:hint="eastAsia"/>
            <w:sz w:val="22"/>
            <w:szCs w:val="22"/>
            <w:lang w:val="en-US" w:eastAsia="zh-CN"/>
          </w:rPr>
          <w:t>PSCell</w:t>
        </w:r>
        <w:proofErr w:type="spellEnd"/>
        <w:r w:rsidRPr="00E00E9E">
          <w:rPr>
            <w:sz w:val="22"/>
            <w:szCs w:val="22"/>
          </w:rPr>
          <w:t xml:space="preserve"> changes wi</w:t>
        </w:r>
        <w:r w:rsidRPr="00E00E9E">
          <w:rPr>
            <w:sz w:val="22"/>
            <w:szCs w:val="22"/>
            <w:lang w:eastAsia="zh-CN"/>
          </w:rPr>
          <w:t>thin the same SN</w:t>
        </w:r>
        <w:r w:rsidRPr="00E00E9E">
          <w:rPr>
            <w:rFonts w:hint="eastAsia"/>
            <w:sz w:val="22"/>
            <w:szCs w:val="22"/>
            <w:lang w:val="en-US" w:eastAsia="zh-CN"/>
          </w:rPr>
          <w:t>.</w:t>
        </w:r>
      </w:ins>
    </w:p>
    <w:p w:rsidR="007A4EF3" w:rsidRPr="00E00E9E" w:rsidRDefault="00071871" w:rsidP="00E00E9E">
      <w:pPr>
        <w:pStyle w:val="B1"/>
        <w:spacing w:after="120"/>
        <w:jc w:val="both"/>
        <w:rPr>
          <w:ins w:id="283" w:author="vivo" w:date="2019-10-03T23:53:00Z"/>
          <w:rFonts w:eastAsia="宋体"/>
          <w:sz w:val="22"/>
          <w:szCs w:val="22"/>
          <w:lang w:val="en-US" w:eastAsia="zh-CN"/>
        </w:rPr>
      </w:pPr>
      <w:ins w:id="284" w:author="vivo" w:date="2019-10-03T23:53:00Z">
        <w:r w:rsidRPr="00E00E9E">
          <w:rPr>
            <w:sz w:val="22"/>
            <w:szCs w:val="22"/>
          </w:rPr>
          <w:t>1.</w:t>
        </w:r>
        <w:r w:rsidRPr="00E00E9E">
          <w:rPr>
            <w:sz w:val="22"/>
            <w:szCs w:val="22"/>
          </w:rPr>
          <w:tab/>
          <w:t>The SN initiates the procedure by sending the</w:t>
        </w:r>
      </w:ins>
      <w:ins w:id="285" w:author="vivo" w:date="2019-10-03T23:55:00Z">
        <w:r w:rsidRPr="00E00E9E">
          <w:rPr>
            <w:rFonts w:eastAsia="宋体" w:hint="eastAsia"/>
            <w:sz w:val="22"/>
            <w:szCs w:val="22"/>
            <w:lang w:val="en-US" w:eastAsia="zh-CN"/>
          </w:rPr>
          <w:t xml:space="preserve"> Conditional</w:t>
        </w:r>
      </w:ins>
      <w:ins w:id="286" w:author="vivo" w:date="2019-10-03T23:53:00Z">
        <w:r w:rsidRPr="00E00E9E">
          <w:rPr>
            <w:sz w:val="22"/>
            <w:szCs w:val="22"/>
          </w:rPr>
          <w:t xml:space="preserve"> </w:t>
        </w:r>
        <w:proofErr w:type="spellStart"/>
        <w:r w:rsidRPr="00E00E9E">
          <w:rPr>
            <w:sz w:val="22"/>
            <w:szCs w:val="22"/>
          </w:rPr>
          <w:t>SgNB</w:t>
        </w:r>
        <w:proofErr w:type="spellEnd"/>
        <w:r w:rsidRPr="00E00E9E">
          <w:rPr>
            <w:sz w:val="22"/>
            <w:szCs w:val="22"/>
          </w:rPr>
          <w:t xml:space="preserve"> Modification Required to the MN</w:t>
        </w:r>
      </w:ins>
      <w:ins w:id="287" w:author="vivo" w:date="2019-10-03T23:55:00Z">
        <w:r w:rsidRPr="00E00E9E">
          <w:rPr>
            <w:rFonts w:eastAsia="宋体" w:hint="eastAsia"/>
            <w:sz w:val="22"/>
            <w:szCs w:val="22"/>
            <w:lang w:val="en-US" w:eastAsia="zh-CN"/>
          </w:rPr>
          <w:t>.</w:t>
        </w:r>
      </w:ins>
    </w:p>
    <w:p w:rsidR="007A4EF3" w:rsidRPr="00E00E9E" w:rsidRDefault="00071871" w:rsidP="00E00E9E">
      <w:pPr>
        <w:pStyle w:val="B1"/>
        <w:spacing w:after="120"/>
        <w:jc w:val="both"/>
        <w:rPr>
          <w:ins w:id="288" w:author="vivo" w:date="2019-10-03T23:53:00Z"/>
          <w:sz w:val="22"/>
          <w:szCs w:val="22"/>
        </w:rPr>
      </w:pPr>
      <w:ins w:id="289" w:author="vivo" w:date="2019-10-03T23:55:00Z">
        <w:r w:rsidRPr="00E00E9E">
          <w:rPr>
            <w:rFonts w:eastAsia="宋体" w:hint="eastAsia"/>
            <w:sz w:val="22"/>
            <w:szCs w:val="22"/>
            <w:lang w:val="en-US" w:eastAsia="zh-CN"/>
          </w:rPr>
          <w:t xml:space="preserve">2. </w:t>
        </w:r>
      </w:ins>
      <w:ins w:id="290" w:author="vivo" w:date="2019-10-03T23:53:00Z">
        <w:r w:rsidRPr="00E00E9E">
          <w:rPr>
            <w:sz w:val="22"/>
            <w:szCs w:val="22"/>
          </w:rPr>
          <w:t xml:space="preserve">The </w:t>
        </w:r>
      </w:ins>
      <w:ins w:id="291" w:author="vivo" w:date="2019-10-03T23:55:00Z">
        <w:r w:rsidRPr="00E00E9E">
          <w:rPr>
            <w:rFonts w:eastAsia="宋体" w:hint="eastAsia"/>
            <w:sz w:val="22"/>
            <w:szCs w:val="22"/>
            <w:lang w:val="en-US" w:eastAsia="zh-CN"/>
          </w:rPr>
          <w:t>MN</w:t>
        </w:r>
      </w:ins>
      <w:ins w:id="292" w:author="vivo" w:date="2019-10-03T23:53:00Z">
        <w:r w:rsidRPr="00E00E9E">
          <w:rPr>
            <w:sz w:val="22"/>
            <w:szCs w:val="22"/>
          </w:rPr>
          <w:t xml:space="preserve"> sends the </w:t>
        </w:r>
        <w:proofErr w:type="spellStart"/>
        <w:r w:rsidRPr="00E00E9E">
          <w:rPr>
            <w:i/>
            <w:sz w:val="22"/>
            <w:szCs w:val="22"/>
          </w:rPr>
          <w:t>RRCConnectionReconfiguration</w:t>
        </w:r>
        <w:proofErr w:type="spellEnd"/>
        <w:r w:rsidRPr="00E00E9E">
          <w:rPr>
            <w:sz w:val="22"/>
            <w:szCs w:val="22"/>
          </w:rPr>
          <w:t xml:space="preserve"> message to the UE</w:t>
        </w:r>
        <w:r w:rsidRPr="00E00E9E">
          <w:rPr>
            <w:rFonts w:eastAsia="宋体" w:hint="eastAsia"/>
            <w:sz w:val="22"/>
            <w:szCs w:val="22"/>
            <w:lang w:val="en-US" w:eastAsia="zh-CN"/>
          </w:rPr>
          <w:t xml:space="preserve">, </w:t>
        </w:r>
        <w:r w:rsidRPr="00E00E9E">
          <w:rPr>
            <w:sz w:val="22"/>
            <w:szCs w:val="22"/>
          </w:rPr>
          <w:t>which contain</w:t>
        </w:r>
        <w:proofErr w:type="spellStart"/>
        <w:r w:rsidRPr="00E00E9E">
          <w:rPr>
            <w:rFonts w:eastAsia="宋体" w:hint="eastAsia"/>
            <w:sz w:val="22"/>
            <w:szCs w:val="22"/>
            <w:lang w:val="en-US" w:eastAsia="zh-CN"/>
          </w:rPr>
          <w:t>s</w:t>
        </w:r>
        <w:proofErr w:type="spellEnd"/>
        <w:r w:rsidRPr="00E00E9E">
          <w:rPr>
            <w:sz w:val="22"/>
            <w:szCs w:val="22"/>
          </w:rPr>
          <w:t xml:space="preserve"> </w:t>
        </w:r>
        <w:r w:rsidRPr="00E00E9E">
          <w:rPr>
            <w:rFonts w:eastAsia="宋体" w:hint="eastAsia"/>
            <w:sz w:val="22"/>
            <w:szCs w:val="22"/>
            <w:lang w:val="en-US" w:eastAsia="zh-CN"/>
          </w:rPr>
          <w:t xml:space="preserve">the </w:t>
        </w:r>
        <w:r w:rsidRPr="00E00E9E">
          <w:rPr>
            <w:sz w:val="22"/>
            <w:szCs w:val="22"/>
          </w:rPr>
          <w:t>configuration information</w:t>
        </w:r>
        <w:r w:rsidRPr="00E00E9E">
          <w:rPr>
            <w:rFonts w:eastAsia="宋体" w:hint="eastAsia"/>
            <w:sz w:val="22"/>
            <w:szCs w:val="22"/>
            <w:lang w:val="en-US" w:eastAsia="zh-CN"/>
          </w:rPr>
          <w:t xml:space="preserve"> of CSM candidate cell(s) and CSM</w:t>
        </w:r>
        <w:r w:rsidRPr="00E00E9E">
          <w:rPr>
            <w:sz w:val="22"/>
            <w:szCs w:val="22"/>
            <w:lang w:eastAsia="ko-KR"/>
          </w:rPr>
          <w:t xml:space="preserve"> execution condition(s)</w:t>
        </w:r>
        <w:r w:rsidRPr="00E00E9E">
          <w:rPr>
            <w:sz w:val="22"/>
            <w:szCs w:val="22"/>
          </w:rPr>
          <w:t>.</w:t>
        </w:r>
      </w:ins>
    </w:p>
    <w:p w:rsidR="007A4EF3" w:rsidRPr="00E00E9E" w:rsidRDefault="00071871" w:rsidP="00E00E9E">
      <w:pPr>
        <w:pStyle w:val="B1"/>
        <w:spacing w:after="120"/>
        <w:jc w:val="both"/>
        <w:rPr>
          <w:ins w:id="293" w:author="vivo" w:date="2019-10-03T23:53:00Z"/>
          <w:rFonts w:eastAsia="宋体"/>
          <w:sz w:val="22"/>
          <w:szCs w:val="22"/>
          <w:lang w:val="en-US" w:eastAsia="zh-CN"/>
        </w:rPr>
      </w:pPr>
      <w:ins w:id="294" w:author="vivo" w:date="2019-10-03T23:56:00Z">
        <w:r w:rsidRPr="00E00E9E">
          <w:rPr>
            <w:rFonts w:eastAsia="宋体" w:hint="eastAsia"/>
            <w:sz w:val="22"/>
            <w:szCs w:val="22"/>
            <w:lang w:val="en-US" w:eastAsia="zh-CN"/>
          </w:rPr>
          <w:t>3/4</w:t>
        </w:r>
      </w:ins>
      <w:ins w:id="295" w:author="vivo" w:date="2019-10-03T23:53:00Z">
        <w:r w:rsidRPr="00E00E9E">
          <w:rPr>
            <w:sz w:val="22"/>
            <w:szCs w:val="22"/>
          </w:rPr>
          <w:t>.</w:t>
        </w:r>
      </w:ins>
      <w:ins w:id="296" w:author="vivo" w:date="2019-10-04T03:50:00Z">
        <w:r w:rsidR="00E00E9E">
          <w:rPr>
            <w:sz w:val="22"/>
            <w:szCs w:val="22"/>
          </w:rPr>
          <w:t xml:space="preserve"> </w:t>
        </w:r>
      </w:ins>
      <w:ins w:id="297" w:author="vivo" w:date="2019-10-03T23:53:00Z">
        <w:r w:rsidRPr="00E00E9E">
          <w:rPr>
            <w:sz w:val="22"/>
            <w:szCs w:val="22"/>
          </w:rPr>
          <w:t>T</w:t>
        </w:r>
        <w:r w:rsidRPr="00E00E9E">
          <w:rPr>
            <w:rFonts w:eastAsia="宋体" w:hint="eastAsia"/>
            <w:sz w:val="22"/>
            <w:szCs w:val="22"/>
            <w:lang w:val="en-US" w:eastAsia="zh-CN"/>
          </w:rPr>
          <w:t xml:space="preserve">he </w:t>
        </w:r>
        <w:r w:rsidRPr="00E00E9E">
          <w:rPr>
            <w:sz w:val="22"/>
            <w:szCs w:val="22"/>
          </w:rPr>
          <w:t xml:space="preserve">UE sends an </w:t>
        </w:r>
        <w:proofErr w:type="spellStart"/>
        <w:r w:rsidRPr="00E00E9E">
          <w:rPr>
            <w:i/>
            <w:iCs/>
            <w:sz w:val="22"/>
            <w:szCs w:val="22"/>
          </w:rPr>
          <w:t>RRCConnectionReconfiguration</w:t>
        </w:r>
        <w:r w:rsidRPr="00E00E9E">
          <w:rPr>
            <w:i/>
            <w:sz w:val="22"/>
            <w:szCs w:val="22"/>
          </w:rPr>
          <w:t>Complete</w:t>
        </w:r>
        <w:proofErr w:type="spellEnd"/>
        <w:r w:rsidRPr="00E00E9E">
          <w:rPr>
            <w:sz w:val="22"/>
            <w:szCs w:val="22"/>
          </w:rPr>
          <w:t xml:space="preserve"> message to the </w:t>
        </w:r>
        <w:r w:rsidRPr="00E00E9E">
          <w:rPr>
            <w:rFonts w:eastAsia="宋体" w:hint="eastAsia"/>
            <w:sz w:val="22"/>
            <w:szCs w:val="22"/>
            <w:lang w:val="en-US" w:eastAsia="zh-CN"/>
          </w:rPr>
          <w:t>SN</w:t>
        </w:r>
        <w:r w:rsidRPr="00E00E9E">
          <w:rPr>
            <w:sz w:val="22"/>
            <w:szCs w:val="22"/>
          </w:rPr>
          <w:t>.</w:t>
        </w:r>
      </w:ins>
      <w:ins w:id="298" w:author="vivo" w:date="2019-10-03T23:56:00Z">
        <w:r w:rsidRPr="00E00E9E">
          <w:rPr>
            <w:rFonts w:eastAsia="宋体" w:hint="eastAsia"/>
            <w:sz w:val="22"/>
            <w:szCs w:val="22"/>
            <w:lang w:val="en-US" w:eastAsia="zh-CN"/>
          </w:rPr>
          <w:t xml:space="preserve"> The MN sends </w:t>
        </w:r>
        <w:r w:rsidRPr="00522DE8">
          <w:rPr>
            <w:rFonts w:eastAsia="宋体" w:hint="eastAsia"/>
            <w:i/>
            <w:iCs/>
            <w:sz w:val="22"/>
            <w:szCs w:val="22"/>
            <w:lang w:val="en-US" w:eastAsia="zh-CN"/>
          </w:rPr>
          <w:t xml:space="preserve">conditional </w:t>
        </w:r>
        <w:proofErr w:type="spellStart"/>
        <w:r w:rsidRPr="00522DE8">
          <w:rPr>
            <w:i/>
            <w:iCs/>
            <w:sz w:val="22"/>
            <w:szCs w:val="22"/>
          </w:rPr>
          <w:t>SgNB</w:t>
        </w:r>
        <w:proofErr w:type="spellEnd"/>
        <w:r w:rsidRPr="00522DE8">
          <w:rPr>
            <w:i/>
            <w:iCs/>
            <w:sz w:val="22"/>
            <w:szCs w:val="22"/>
          </w:rPr>
          <w:t xml:space="preserve"> Modification</w:t>
        </w:r>
      </w:ins>
      <w:ins w:id="299" w:author="vivo" w:date="2019-10-03T23:57:00Z">
        <w:r w:rsidRPr="00522DE8">
          <w:rPr>
            <w:rFonts w:eastAsia="宋体" w:hint="eastAsia"/>
            <w:i/>
            <w:iCs/>
            <w:sz w:val="22"/>
            <w:szCs w:val="22"/>
            <w:lang w:val="en-US" w:eastAsia="zh-CN"/>
          </w:rPr>
          <w:t xml:space="preserve"> confirm</w:t>
        </w:r>
        <w:r w:rsidRPr="00E00E9E">
          <w:rPr>
            <w:rFonts w:eastAsia="宋体" w:hint="eastAsia"/>
            <w:sz w:val="22"/>
            <w:szCs w:val="22"/>
            <w:lang w:val="en-US" w:eastAsia="zh-CN"/>
          </w:rPr>
          <w:t xml:space="preserve"> to SN.</w:t>
        </w:r>
      </w:ins>
    </w:p>
    <w:p w:rsidR="007A4EF3" w:rsidRPr="00E00E9E" w:rsidRDefault="00071871" w:rsidP="00E00E9E">
      <w:pPr>
        <w:pStyle w:val="B1"/>
        <w:spacing w:after="120"/>
        <w:jc w:val="both"/>
        <w:rPr>
          <w:ins w:id="300" w:author="vivo" w:date="2019-10-03T23:53:00Z"/>
          <w:rFonts w:eastAsia="MS Mincho"/>
          <w:sz w:val="22"/>
          <w:szCs w:val="22"/>
        </w:rPr>
      </w:pPr>
      <w:ins w:id="301" w:author="vivo" w:date="2019-10-03T23:57:00Z">
        <w:r w:rsidRPr="00E00E9E">
          <w:rPr>
            <w:rFonts w:eastAsia="宋体" w:hint="eastAsia"/>
            <w:sz w:val="22"/>
            <w:szCs w:val="22"/>
            <w:lang w:val="en-US" w:eastAsia="zh-CN"/>
          </w:rPr>
          <w:t>5</w:t>
        </w:r>
      </w:ins>
      <w:ins w:id="302" w:author="vivo" w:date="2019-10-03T23:53:00Z">
        <w:r w:rsidRPr="00E00E9E">
          <w:rPr>
            <w:sz w:val="22"/>
            <w:szCs w:val="22"/>
          </w:rPr>
          <w:t>. UE starts evaluating the C</w:t>
        </w:r>
        <w:r w:rsidRPr="00E00E9E">
          <w:rPr>
            <w:rFonts w:eastAsia="宋体" w:hint="eastAsia"/>
            <w:sz w:val="22"/>
            <w:szCs w:val="22"/>
            <w:lang w:val="en-US" w:eastAsia="zh-CN"/>
          </w:rPr>
          <w:t>SM</w:t>
        </w:r>
        <w:r w:rsidRPr="00E00E9E">
          <w:rPr>
            <w:sz w:val="22"/>
            <w:szCs w:val="22"/>
          </w:rPr>
          <w:t xml:space="preserve"> execution condition(s) for the </w:t>
        </w:r>
        <w:r w:rsidRPr="00E00E9E">
          <w:rPr>
            <w:rFonts w:hint="eastAsia"/>
            <w:sz w:val="22"/>
            <w:szCs w:val="22"/>
            <w:lang w:eastAsia="zh-CN"/>
          </w:rPr>
          <w:t>C</w:t>
        </w:r>
        <w:r w:rsidRPr="00E00E9E">
          <w:rPr>
            <w:rFonts w:hint="eastAsia"/>
            <w:sz w:val="22"/>
            <w:szCs w:val="22"/>
            <w:lang w:val="en-US" w:eastAsia="zh-CN"/>
          </w:rPr>
          <w:t>SM</w:t>
        </w:r>
        <w:r w:rsidRPr="00E00E9E">
          <w:rPr>
            <w:rFonts w:hint="eastAsia"/>
            <w:sz w:val="22"/>
            <w:szCs w:val="22"/>
            <w:lang w:eastAsia="zh-CN"/>
          </w:rPr>
          <w:t xml:space="preserve"> </w:t>
        </w:r>
        <w:r w:rsidRPr="00E00E9E">
          <w:rPr>
            <w:sz w:val="22"/>
            <w:szCs w:val="22"/>
          </w:rPr>
          <w:t>candidate cell(s). If at least one C</w:t>
        </w:r>
        <w:r w:rsidRPr="00E00E9E">
          <w:rPr>
            <w:rFonts w:eastAsia="宋体" w:hint="eastAsia"/>
            <w:sz w:val="22"/>
            <w:szCs w:val="22"/>
            <w:lang w:val="en-US" w:eastAsia="zh-CN"/>
          </w:rPr>
          <w:t>SM</w:t>
        </w:r>
        <w:r w:rsidRPr="00E00E9E">
          <w:rPr>
            <w:sz w:val="22"/>
            <w:szCs w:val="22"/>
          </w:rPr>
          <w:t xml:space="preserve"> </w:t>
        </w:r>
        <w:r w:rsidRPr="00E00E9E">
          <w:rPr>
            <w:rFonts w:hint="eastAsia"/>
            <w:sz w:val="22"/>
            <w:szCs w:val="22"/>
            <w:lang w:eastAsia="zh-CN"/>
          </w:rPr>
          <w:t>candidate</w:t>
        </w:r>
        <w:r w:rsidRPr="00E00E9E">
          <w:rPr>
            <w:sz w:val="22"/>
            <w:szCs w:val="22"/>
          </w:rPr>
          <w:t xml:space="preserve"> cell satisfies the corresponding C</w:t>
        </w:r>
        <w:r w:rsidRPr="00E00E9E">
          <w:rPr>
            <w:rFonts w:eastAsia="宋体" w:hint="eastAsia"/>
            <w:sz w:val="22"/>
            <w:szCs w:val="22"/>
            <w:lang w:val="en-US" w:eastAsia="zh-CN"/>
          </w:rPr>
          <w:t xml:space="preserve">SM </w:t>
        </w:r>
        <w:r w:rsidRPr="00E00E9E">
          <w:rPr>
            <w:sz w:val="22"/>
            <w:szCs w:val="22"/>
          </w:rPr>
          <w:t xml:space="preserve">execution condition, the UE detaches from the </w:t>
        </w:r>
      </w:ins>
      <w:ins w:id="303" w:author="vivo" w:date="2019-10-03T23:58:00Z">
        <w:r w:rsidRPr="00E00E9E">
          <w:rPr>
            <w:rFonts w:eastAsia="宋体" w:hint="eastAsia"/>
            <w:sz w:val="22"/>
            <w:szCs w:val="22"/>
            <w:lang w:val="en-US" w:eastAsia="zh-CN"/>
          </w:rPr>
          <w:t>source</w:t>
        </w:r>
      </w:ins>
      <w:ins w:id="304" w:author="vivo" w:date="2019-10-03T23:53:00Z">
        <w:r w:rsidRPr="00E00E9E">
          <w:rPr>
            <w:rFonts w:eastAsia="宋体" w:hint="eastAsia"/>
            <w:sz w:val="22"/>
            <w:szCs w:val="22"/>
            <w:lang w:val="en-US" w:eastAsia="zh-CN"/>
          </w:rPr>
          <w:t xml:space="preserve"> Cell</w:t>
        </w:r>
        <w:r w:rsidRPr="00E00E9E">
          <w:rPr>
            <w:rFonts w:eastAsia="MS Mincho"/>
            <w:sz w:val="22"/>
            <w:szCs w:val="22"/>
          </w:rPr>
          <w:t>.</w:t>
        </w:r>
      </w:ins>
    </w:p>
    <w:p w:rsidR="007A4EF3" w:rsidRPr="00E00E9E" w:rsidRDefault="00071871" w:rsidP="00E00E9E">
      <w:pPr>
        <w:pStyle w:val="B1"/>
        <w:spacing w:after="120"/>
        <w:jc w:val="both"/>
        <w:rPr>
          <w:ins w:id="305" w:author="vivo" w:date="2019-10-04T02:00:00Z"/>
          <w:sz w:val="22"/>
          <w:szCs w:val="22"/>
        </w:rPr>
      </w:pPr>
      <w:ins w:id="306" w:author="vivo" w:date="2019-10-03T23:57:00Z">
        <w:r w:rsidRPr="00E00E9E">
          <w:rPr>
            <w:rFonts w:eastAsia="宋体" w:hint="eastAsia"/>
            <w:sz w:val="22"/>
            <w:szCs w:val="22"/>
            <w:lang w:val="en-US" w:eastAsia="zh-CN"/>
          </w:rPr>
          <w:t>6/7</w:t>
        </w:r>
      </w:ins>
      <w:ins w:id="307" w:author="vivo" w:date="2019-10-03T23:53:00Z">
        <w:r w:rsidRPr="00E00E9E">
          <w:rPr>
            <w:sz w:val="22"/>
            <w:szCs w:val="22"/>
          </w:rPr>
          <w:t xml:space="preserve">. The UE accesses to the target </w:t>
        </w:r>
        <w:r w:rsidRPr="00E00E9E">
          <w:rPr>
            <w:rFonts w:eastAsia="宋体" w:hint="eastAsia"/>
            <w:sz w:val="22"/>
            <w:szCs w:val="22"/>
            <w:lang w:val="en-US" w:eastAsia="zh-CN"/>
          </w:rPr>
          <w:t>cell</w:t>
        </w:r>
        <w:r w:rsidRPr="00E00E9E">
          <w:rPr>
            <w:sz w:val="22"/>
            <w:szCs w:val="22"/>
          </w:rPr>
          <w:t xml:space="preserve"> and replies with a</w:t>
        </w:r>
      </w:ins>
      <w:ins w:id="308" w:author="vivo" w:date="2019-10-04T03:51:00Z">
        <w:r w:rsidR="00522DE8">
          <w:rPr>
            <w:sz w:val="22"/>
            <w:szCs w:val="22"/>
          </w:rPr>
          <w:t>n</w:t>
        </w:r>
      </w:ins>
      <w:ins w:id="309" w:author="vivo" w:date="2019-10-03T23:53:00Z">
        <w:r w:rsidRPr="00E00E9E">
          <w:rPr>
            <w:sz w:val="22"/>
            <w:szCs w:val="22"/>
          </w:rPr>
          <w:t xml:space="preserve"> </w:t>
        </w:r>
        <w:proofErr w:type="spellStart"/>
        <w:r w:rsidRPr="00E00E9E">
          <w:rPr>
            <w:i/>
            <w:sz w:val="22"/>
            <w:szCs w:val="22"/>
          </w:rPr>
          <w:t>RRCReconfigurationComplete</w:t>
        </w:r>
        <w:proofErr w:type="spellEnd"/>
        <w:r w:rsidRPr="00E00E9E">
          <w:rPr>
            <w:sz w:val="22"/>
            <w:szCs w:val="22"/>
          </w:rPr>
          <w:t xml:space="preserve"> message.</w:t>
        </w:r>
      </w:ins>
    </w:p>
    <w:p w:rsidR="007A4EF3" w:rsidRDefault="007A4EF3">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rPr>
          <w:ins w:id="310" w:author="vivo" w:date="2019-10-03T23:53:00Z"/>
        </w:rPr>
      </w:pPr>
    </w:p>
    <w:p w:rsidR="007A4EF3" w:rsidRDefault="00071871">
      <w:pPr>
        <w:pStyle w:val="3"/>
        <w:ind w:left="0" w:firstLine="0"/>
        <w:rPr>
          <w:ins w:id="311" w:author="vivo" w:date="2019-10-03T15:33:00Z"/>
        </w:rPr>
      </w:pPr>
      <w:ins w:id="312" w:author="vivo" w:date="2019-10-04T02:00:00Z">
        <w:r>
          <w:rPr>
            <w:lang w:eastAsia="zh-CN"/>
          </w:rPr>
          <w:lastRenderedPageBreak/>
          <w:t>10.3</w:t>
        </w:r>
        <w:r>
          <w:rPr>
            <w:rFonts w:hint="eastAsia"/>
            <w:lang w:val="en-US" w:eastAsia="zh-CN"/>
          </w:rPr>
          <w:t>a</w:t>
        </w:r>
        <w:r>
          <w:rPr>
            <w:lang w:eastAsia="zh-CN"/>
          </w:rPr>
          <w:t>.2</w:t>
        </w:r>
        <w:r>
          <w:rPr>
            <w:lang w:eastAsia="zh-CN"/>
          </w:rPr>
          <w:tab/>
          <w:t>MR-DC with 5GC</w:t>
        </w:r>
      </w:ins>
    </w:p>
    <w:bookmarkEnd w:id="54"/>
    <w:p w:rsidR="007A4EF3" w:rsidRDefault="00071871">
      <w:pPr>
        <w:rPr>
          <w:b/>
        </w:rPr>
      </w:pPr>
      <w:ins w:id="313" w:author="vivo" w:date="2019-10-03T17:44:00Z">
        <w:r w:rsidRPr="00FF0DC4">
          <w:rPr>
            <w:bCs/>
            <w:sz w:val="22"/>
            <w:szCs w:val="22"/>
          </w:rPr>
          <w:t>M</w:t>
        </w:r>
        <w:r w:rsidRPr="00FF0DC4">
          <w:rPr>
            <w:bCs/>
            <w:sz w:val="22"/>
            <w:szCs w:val="22"/>
            <w:lang w:eastAsia="zh-CN"/>
          </w:rPr>
          <w:t>N</w:t>
        </w:r>
        <w:r w:rsidRPr="00FF0DC4">
          <w:rPr>
            <w:bCs/>
            <w:sz w:val="22"/>
            <w:szCs w:val="22"/>
          </w:rPr>
          <w:t xml:space="preserve"> initiated S</w:t>
        </w:r>
        <w:r w:rsidRPr="00FF0DC4">
          <w:rPr>
            <w:bCs/>
            <w:sz w:val="22"/>
            <w:szCs w:val="22"/>
            <w:lang w:eastAsia="zh-CN"/>
          </w:rPr>
          <w:t>N</w:t>
        </w:r>
        <w:r w:rsidRPr="00FF0DC4">
          <w:rPr>
            <w:bCs/>
            <w:sz w:val="22"/>
            <w:szCs w:val="22"/>
          </w:rPr>
          <w:t xml:space="preserve"> Modification</w:t>
        </w:r>
      </w:ins>
    </w:p>
    <w:p w:rsidR="00BA2EA6" w:rsidRDefault="00BA2EA6" w:rsidP="00BA2EA6">
      <w:pPr>
        <w:spacing w:after="0"/>
        <w:rPr>
          <w:ins w:id="314" w:author="vivo" w:date="2019-10-03T17:40:00Z"/>
        </w:rPr>
      </w:pPr>
      <w:r>
        <w:object w:dxaOrig="10981" w:dyaOrig="8641">
          <v:shape id="_x0000_i1029" type="#_x0000_t75" style="width:481.5pt;height:378.75pt" o:ole="">
            <v:imagedata r:id="rId18" o:title=""/>
          </v:shape>
          <o:OLEObject Type="Embed" ProgID="Visio.Drawing.15" ShapeID="_x0000_i1029" DrawAspect="Content" ObjectID="_1631689866" r:id="rId19"/>
        </w:object>
      </w:r>
    </w:p>
    <w:p w:rsidR="007A4EF3" w:rsidRPr="000354CD" w:rsidRDefault="00071871">
      <w:pPr>
        <w:pStyle w:val="TF"/>
        <w:rPr>
          <w:ins w:id="315" w:author="vivo" w:date="2019-10-04T00:14:00Z"/>
          <w:b w:val="0"/>
          <w:bCs/>
          <w:lang w:eastAsia="zh-CN"/>
        </w:rPr>
      </w:pPr>
      <w:ins w:id="316" w:author="vivo" w:date="2019-10-03T17:41:00Z">
        <w:r w:rsidRPr="000354CD">
          <w:rPr>
            <w:b w:val="0"/>
            <w:bCs/>
          </w:rPr>
          <w:t xml:space="preserve">Figure </w:t>
        </w:r>
        <w:r w:rsidRPr="000354CD">
          <w:rPr>
            <w:b w:val="0"/>
            <w:bCs/>
            <w:lang w:eastAsia="zh-CN"/>
          </w:rPr>
          <w:t>10.3</w:t>
        </w:r>
        <w:r w:rsidRPr="000354CD">
          <w:rPr>
            <w:rFonts w:hint="eastAsia"/>
            <w:b w:val="0"/>
            <w:bCs/>
            <w:lang w:val="en-US" w:eastAsia="zh-CN"/>
          </w:rPr>
          <w:t>a</w:t>
        </w:r>
        <w:r w:rsidRPr="000354CD">
          <w:rPr>
            <w:b w:val="0"/>
            <w:bCs/>
            <w:lang w:eastAsia="zh-CN"/>
          </w:rPr>
          <w:t>.2</w:t>
        </w:r>
        <w:r w:rsidRPr="000354CD">
          <w:rPr>
            <w:b w:val="0"/>
            <w:bCs/>
          </w:rPr>
          <w:t>-</w:t>
        </w:r>
        <w:r w:rsidRPr="000354CD">
          <w:rPr>
            <w:b w:val="0"/>
            <w:bCs/>
            <w:lang w:eastAsia="zh-CN"/>
          </w:rPr>
          <w:t>1</w:t>
        </w:r>
        <w:r w:rsidRPr="000354CD">
          <w:rPr>
            <w:b w:val="0"/>
            <w:bCs/>
          </w:rPr>
          <w:t xml:space="preserve">: </w:t>
        </w:r>
      </w:ins>
      <w:ins w:id="317" w:author="vivo" w:date="2019-10-04T00:14:00Z">
        <w:r w:rsidRPr="000354CD">
          <w:rPr>
            <w:rFonts w:eastAsia="宋体" w:hint="eastAsia"/>
            <w:b w:val="0"/>
            <w:bCs/>
            <w:lang w:val="en-US" w:eastAsia="zh-CN"/>
          </w:rPr>
          <w:t xml:space="preserve">Conditional </w:t>
        </w:r>
      </w:ins>
      <w:ins w:id="318" w:author="vivo" w:date="2019-10-03T17:41:00Z">
        <w:r w:rsidRPr="000354CD">
          <w:rPr>
            <w:b w:val="0"/>
            <w:bCs/>
            <w:lang w:eastAsia="zh-CN"/>
          </w:rPr>
          <w:t xml:space="preserve">SN Modification </w:t>
        </w:r>
        <w:r w:rsidRPr="000354CD">
          <w:rPr>
            <w:b w:val="0"/>
            <w:bCs/>
          </w:rPr>
          <w:t>procedure</w:t>
        </w:r>
        <w:r w:rsidRPr="000354CD">
          <w:rPr>
            <w:b w:val="0"/>
            <w:bCs/>
            <w:lang w:eastAsia="zh-CN"/>
          </w:rPr>
          <w:t xml:space="preserve"> - MN initiated</w:t>
        </w:r>
      </w:ins>
    </w:p>
    <w:p w:rsidR="007A4EF3" w:rsidRPr="000354CD" w:rsidRDefault="00071871" w:rsidP="000354CD">
      <w:pPr>
        <w:spacing w:after="120"/>
        <w:jc w:val="both"/>
        <w:rPr>
          <w:ins w:id="319" w:author="vivo" w:date="2019-10-04T00:16:00Z"/>
          <w:sz w:val="22"/>
          <w:szCs w:val="22"/>
          <w:lang w:val="en-US"/>
        </w:rPr>
      </w:pPr>
      <w:ins w:id="320" w:author="vivo" w:date="2019-10-04T00:16:00Z">
        <w:r w:rsidRPr="000354CD">
          <w:rPr>
            <w:sz w:val="22"/>
            <w:szCs w:val="22"/>
          </w:rPr>
          <w:t xml:space="preserve">The MN uses </w:t>
        </w:r>
        <w:proofErr w:type="spellStart"/>
        <w:r w:rsidRPr="000354CD">
          <w:rPr>
            <w:sz w:val="22"/>
            <w:szCs w:val="22"/>
          </w:rPr>
          <w:t>th</w:t>
        </w:r>
        <w:proofErr w:type="spellEnd"/>
        <w:r w:rsidRPr="000354CD">
          <w:rPr>
            <w:rFonts w:eastAsia="宋体" w:hint="eastAsia"/>
            <w:sz w:val="22"/>
            <w:szCs w:val="22"/>
            <w:lang w:val="en-US" w:eastAsia="zh-CN"/>
          </w:rPr>
          <w:t>is</w:t>
        </w:r>
        <w:r w:rsidRPr="000354CD">
          <w:rPr>
            <w:sz w:val="22"/>
            <w:szCs w:val="22"/>
          </w:rPr>
          <w:t xml:space="preserve"> procedure to initiate </w:t>
        </w:r>
        <w:proofErr w:type="spellStart"/>
        <w:r w:rsidRPr="000354CD">
          <w:rPr>
            <w:rFonts w:eastAsia="宋体" w:hint="eastAsia"/>
            <w:sz w:val="22"/>
            <w:szCs w:val="22"/>
            <w:lang w:val="en-US" w:eastAsia="zh-CN"/>
          </w:rPr>
          <w:t>PSCell</w:t>
        </w:r>
        <w:proofErr w:type="spellEnd"/>
        <w:r w:rsidRPr="000354CD">
          <w:rPr>
            <w:sz w:val="22"/>
            <w:szCs w:val="22"/>
          </w:rPr>
          <w:t xml:space="preserve"> changes wi</w:t>
        </w:r>
        <w:r w:rsidRPr="000354CD">
          <w:rPr>
            <w:sz w:val="22"/>
            <w:szCs w:val="22"/>
            <w:lang w:eastAsia="zh-CN"/>
          </w:rPr>
          <w:t>thin the same SN</w:t>
        </w:r>
        <w:r w:rsidRPr="000354CD">
          <w:rPr>
            <w:rFonts w:hint="eastAsia"/>
            <w:sz w:val="22"/>
            <w:szCs w:val="22"/>
            <w:lang w:val="en-US" w:eastAsia="zh-CN"/>
          </w:rPr>
          <w:t>.</w:t>
        </w:r>
      </w:ins>
    </w:p>
    <w:p w:rsidR="007A4EF3" w:rsidRPr="000354CD" w:rsidRDefault="00071871" w:rsidP="000354CD">
      <w:pPr>
        <w:pStyle w:val="B1"/>
        <w:spacing w:after="120"/>
        <w:jc w:val="both"/>
        <w:rPr>
          <w:ins w:id="321" w:author="vivo" w:date="2019-10-04T00:16:00Z"/>
          <w:sz w:val="22"/>
          <w:szCs w:val="22"/>
        </w:rPr>
      </w:pPr>
      <w:ins w:id="322" w:author="vivo" w:date="2019-10-04T00:16:00Z">
        <w:r w:rsidRPr="000354CD">
          <w:rPr>
            <w:sz w:val="22"/>
            <w:szCs w:val="22"/>
          </w:rPr>
          <w:t>1.</w:t>
        </w:r>
        <w:r w:rsidRPr="000354CD">
          <w:rPr>
            <w:sz w:val="22"/>
            <w:szCs w:val="22"/>
          </w:rPr>
          <w:tab/>
          <w:t xml:space="preserve">The MN sends the </w:t>
        </w:r>
        <w:r w:rsidRPr="000354CD">
          <w:rPr>
            <w:rFonts w:eastAsia="宋体" w:hint="eastAsia"/>
            <w:i/>
            <w:iCs/>
            <w:sz w:val="22"/>
            <w:szCs w:val="22"/>
            <w:lang w:val="en-US" w:eastAsia="zh-CN"/>
          </w:rPr>
          <w:t>Conditional</w:t>
        </w:r>
        <w:r w:rsidRPr="000354CD">
          <w:rPr>
            <w:rFonts w:eastAsia="宋体" w:hint="eastAsia"/>
            <w:sz w:val="22"/>
            <w:szCs w:val="22"/>
            <w:lang w:val="en-US" w:eastAsia="zh-CN"/>
          </w:rPr>
          <w:t xml:space="preserve"> </w:t>
        </w:r>
        <w:proofErr w:type="spellStart"/>
        <w:r w:rsidRPr="000354CD">
          <w:rPr>
            <w:i/>
            <w:sz w:val="22"/>
            <w:szCs w:val="22"/>
          </w:rPr>
          <w:t>SgNB</w:t>
        </w:r>
        <w:proofErr w:type="spellEnd"/>
        <w:r w:rsidRPr="000354CD">
          <w:rPr>
            <w:i/>
            <w:sz w:val="22"/>
            <w:szCs w:val="22"/>
          </w:rPr>
          <w:t xml:space="preserve"> Modification Request</w:t>
        </w:r>
        <w:r w:rsidRPr="000354CD">
          <w:rPr>
            <w:sz w:val="22"/>
            <w:szCs w:val="22"/>
          </w:rPr>
          <w:t xml:space="preserve"> message</w:t>
        </w:r>
        <w:r w:rsidRPr="000354CD">
          <w:rPr>
            <w:rFonts w:eastAsia="宋体" w:hint="eastAsia"/>
            <w:sz w:val="22"/>
            <w:szCs w:val="22"/>
            <w:lang w:val="en-US" w:eastAsia="zh-CN"/>
          </w:rPr>
          <w:t xml:space="preserve"> to SN for requesting conditional </w:t>
        </w:r>
        <w:proofErr w:type="spellStart"/>
        <w:r w:rsidRPr="000354CD">
          <w:rPr>
            <w:rFonts w:eastAsia="宋体" w:hint="eastAsia"/>
            <w:sz w:val="22"/>
            <w:szCs w:val="22"/>
            <w:lang w:val="en-US" w:eastAsia="zh-CN"/>
          </w:rPr>
          <w:t>PSCell</w:t>
        </w:r>
        <w:proofErr w:type="spellEnd"/>
        <w:r w:rsidRPr="000354CD">
          <w:rPr>
            <w:rFonts w:eastAsia="宋体" w:hint="eastAsia"/>
            <w:sz w:val="22"/>
            <w:szCs w:val="22"/>
            <w:lang w:val="en-US" w:eastAsia="zh-CN"/>
          </w:rPr>
          <w:t xml:space="preserve"> change</w:t>
        </w:r>
        <w:r w:rsidRPr="000354CD">
          <w:rPr>
            <w:rFonts w:hint="eastAsia"/>
            <w:sz w:val="22"/>
            <w:szCs w:val="22"/>
            <w:lang w:val="en-US" w:eastAsia="zh-CN"/>
          </w:rPr>
          <w:t>.</w:t>
        </w:r>
      </w:ins>
    </w:p>
    <w:p w:rsidR="007A4EF3" w:rsidRPr="000354CD" w:rsidRDefault="00071871" w:rsidP="000354CD">
      <w:pPr>
        <w:pStyle w:val="B1"/>
        <w:spacing w:after="120"/>
        <w:jc w:val="both"/>
        <w:rPr>
          <w:ins w:id="323" w:author="vivo" w:date="2019-10-04T00:16:00Z"/>
          <w:sz w:val="22"/>
          <w:szCs w:val="22"/>
        </w:rPr>
      </w:pPr>
      <w:ins w:id="324" w:author="vivo" w:date="2019-10-04T00:16:00Z">
        <w:r w:rsidRPr="000354CD">
          <w:rPr>
            <w:sz w:val="22"/>
            <w:szCs w:val="22"/>
          </w:rPr>
          <w:t>2.</w:t>
        </w:r>
        <w:r w:rsidRPr="000354CD">
          <w:rPr>
            <w:sz w:val="22"/>
            <w:szCs w:val="22"/>
          </w:rPr>
          <w:tab/>
          <w:t xml:space="preserve">The SN responds with the </w:t>
        </w:r>
        <w:r w:rsidRPr="000354CD">
          <w:rPr>
            <w:rFonts w:eastAsia="宋体" w:hint="eastAsia"/>
            <w:i/>
            <w:iCs/>
            <w:sz w:val="22"/>
            <w:szCs w:val="22"/>
            <w:lang w:val="en-US" w:eastAsia="zh-CN"/>
          </w:rPr>
          <w:t>conditional</w:t>
        </w:r>
        <w:r w:rsidRPr="000354CD">
          <w:rPr>
            <w:rFonts w:eastAsia="宋体" w:hint="eastAsia"/>
            <w:sz w:val="22"/>
            <w:szCs w:val="22"/>
            <w:lang w:val="en-US" w:eastAsia="zh-CN"/>
          </w:rPr>
          <w:t xml:space="preserve"> </w:t>
        </w:r>
        <w:proofErr w:type="spellStart"/>
        <w:r w:rsidRPr="000354CD">
          <w:rPr>
            <w:i/>
            <w:sz w:val="22"/>
            <w:szCs w:val="22"/>
          </w:rPr>
          <w:t>SgNB</w:t>
        </w:r>
        <w:proofErr w:type="spellEnd"/>
        <w:r w:rsidRPr="000354CD">
          <w:rPr>
            <w:i/>
            <w:sz w:val="22"/>
            <w:szCs w:val="22"/>
          </w:rPr>
          <w:t xml:space="preserve"> Modification Request Acknowledge</w:t>
        </w:r>
        <w:r w:rsidRPr="000354CD">
          <w:rPr>
            <w:sz w:val="22"/>
            <w:szCs w:val="22"/>
          </w:rPr>
          <w:t xml:space="preserve"> message, which contain</w:t>
        </w:r>
      </w:ins>
      <w:ins w:id="325" w:author="vivo" w:date="2019-10-04T03:52:00Z">
        <w:r w:rsidR="00097226">
          <w:rPr>
            <w:sz w:val="22"/>
            <w:szCs w:val="22"/>
          </w:rPr>
          <w:t>s</w:t>
        </w:r>
      </w:ins>
      <w:ins w:id="326" w:author="vivo" w:date="2019-10-04T00:16:00Z">
        <w:r w:rsidRPr="000354CD">
          <w:rPr>
            <w:sz w:val="22"/>
            <w:szCs w:val="22"/>
          </w:rPr>
          <w:t xml:space="preserve"> </w:t>
        </w:r>
        <w:r w:rsidRPr="000354CD">
          <w:rPr>
            <w:rFonts w:eastAsia="宋体" w:hint="eastAsia"/>
            <w:sz w:val="22"/>
            <w:szCs w:val="22"/>
            <w:lang w:val="en-US" w:eastAsia="zh-CN"/>
          </w:rPr>
          <w:t xml:space="preserve">the </w:t>
        </w:r>
        <w:r w:rsidRPr="000354CD">
          <w:rPr>
            <w:sz w:val="22"/>
            <w:szCs w:val="22"/>
          </w:rPr>
          <w:t>configuration information</w:t>
        </w:r>
        <w:r w:rsidRPr="000354CD">
          <w:rPr>
            <w:rFonts w:eastAsia="宋体" w:hint="eastAsia"/>
            <w:sz w:val="22"/>
            <w:szCs w:val="22"/>
            <w:lang w:val="en-US" w:eastAsia="zh-CN"/>
          </w:rPr>
          <w:t xml:space="preserve"> of CSM candidate cell(s) </w:t>
        </w:r>
        <w:r w:rsidRPr="000354CD">
          <w:rPr>
            <w:sz w:val="22"/>
            <w:szCs w:val="22"/>
          </w:rPr>
          <w:t>within a</w:t>
        </w:r>
      </w:ins>
      <w:ins w:id="327" w:author="vivo" w:date="2019-10-04T03:52:00Z">
        <w:r w:rsidR="00097226">
          <w:rPr>
            <w:sz w:val="22"/>
            <w:szCs w:val="22"/>
          </w:rPr>
          <w:t>n</w:t>
        </w:r>
      </w:ins>
      <w:ins w:id="328" w:author="vivo" w:date="2019-10-04T00:16:00Z">
        <w:r w:rsidRPr="000354CD">
          <w:rPr>
            <w:sz w:val="22"/>
            <w:szCs w:val="22"/>
          </w:rPr>
          <w:t xml:space="preserve"> </w:t>
        </w:r>
        <w:r w:rsidRPr="000354CD">
          <w:rPr>
            <w:sz w:val="22"/>
            <w:szCs w:val="22"/>
            <w:lang w:eastAsia="zh-CN"/>
          </w:rPr>
          <w:t xml:space="preserve">RRC configuration </w:t>
        </w:r>
        <w:r w:rsidRPr="000354CD">
          <w:rPr>
            <w:sz w:val="22"/>
            <w:szCs w:val="22"/>
          </w:rPr>
          <w:t>message.</w:t>
        </w:r>
      </w:ins>
    </w:p>
    <w:p w:rsidR="007A4EF3" w:rsidRPr="000354CD" w:rsidRDefault="00071871" w:rsidP="000354CD">
      <w:pPr>
        <w:pStyle w:val="B1"/>
        <w:spacing w:after="120"/>
        <w:jc w:val="both"/>
        <w:rPr>
          <w:ins w:id="329" w:author="vivo" w:date="2019-10-04T00:16:00Z"/>
          <w:sz w:val="22"/>
          <w:szCs w:val="22"/>
          <w:lang w:eastAsia="zh-CN"/>
        </w:rPr>
      </w:pPr>
      <w:ins w:id="330" w:author="vivo" w:date="2019-10-04T00:16:00Z">
        <w:r w:rsidRPr="000354CD">
          <w:rPr>
            <w:sz w:val="22"/>
            <w:szCs w:val="22"/>
          </w:rPr>
          <w:t>3.</w:t>
        </w:r>
        <w:r w:rsidRPr="000354CD">
          <w:rPr>
            <w:sz w:val="22"/>
            <w:szCs w:val="22"/>
          </w:rPr>
          <w:tab/>
          <w:t>The MN initiates the RRC connection reconfiguration procedure</w:t>
        </w:r>
        <w:r w:rsidRPr="000354CD">
          <w:rPr>
            <w:sz w:val="22"/>
            <w:szCs w:val="22"/>
            <w:lang w:eastAsia="zh-CN"/>
          </w:rPr>
          <w:t xml:space="preserve">, including </w:t>
        </w:r>
        <w:r w:rsidRPr="000354CD">
          <w:rPr>
            <w:rFonts w:hint="eastAsia"/>
            <w:sz w:val="22"/>
            <w:szCs w:val="22"/>
            <w:lang w:val="en-US" w:eastAsia="zh-CN"/>
          </w:rPr>
          <w:t>CSM</w:t>
        </w:r>
        <w:r w:rsidRPr="000354CD">
          <w:rPr>
            <w:sz w:val="22"/>
            <w:szCs w:val="22"/>
            <w:lang w:eastAsia="ko-KR"/>
          </w:rPr>
          <w:t xml:space="preserve"> configuration of </w:t>
        </w:r>
        <w:r w:rsidRPr="000354CD">
          <w:rPr>
            <w:rFonts w:eastAsia="宋体" w:hint="eastAsia"/>
            <w:sz w:val="22"/>
            <w:szCs w:val="22"/>
            <w:lang w:val="en-US" w:eastAsia="zh-CN"/>
          </w:rPr>
          <w:t>CSM</w:t>
        </w:r>
        <w:r w:rsidRPr="000354CD">
          <w:rPr>
            <w:sz w:val="22"/>
            <w:szCs w:val="22"/>
            <w:lang w:eastAsia="ko-KR"/>
          </w:rPr>
          <w:t xml:space="preserve"> candidate cell(s) and </w:t>
        </w:r>
        <w:r w:rsidRPr="000354CD">
          <w:rPr>
            <w:rFonts w:eastAsia="宋体" w:hint="eastAsia"/>
            <w:sz w:val="22"/>
            <w:szCs w:val="22"/>
            <w:lang w:val="en-US" w:eastAsia="zh-CN"/>
          </w:rPr>
          <w:t>CSM</w:t>
        </w:r>
        <w:r w:rsidRPr="000354CD">
          <w:rPr>
            <w:sz w:val="22"/>
            <w:szCs w:val="22"/>
            <w:lang w:eastAsia="ko-KR"/>
          </w:rPr>
          <w:t xml:space="preserve"> execution condition(s)</w:t>
        </w:r>
        <w:r w:rsidRPr="000354CD">
          <w:rPr>
            <w:rFonts w:hint="eastAsia"/>
            <w:sz w:val="22"/>
            <w:szCs w:val="22"/>
            <w:lang w:eastAsia="zh-CN"/>
          </w:rPr>
          <w:t>.</w:t>
        </w:r>
      </w:ins>
    </w:p>
    <w:p w:rsidR="007A4EF3" w:rsidRPr="000354CD" w:rsidRDefault="00071871" w:rsidP="000354CD">
      <w:pPr>
        <w:pStyle w:val="B1"/>
        <w:spacing w:after="120"/>
        <w:jc w:val="both"/>
        <w:rPr>
          <w:ins w:id="331" w:author="vivo" w:date="2019-10-04T00:17:00Z"/>
          <w:sz w:val="22"/>
          <w:szCs w:val="22"/>
          <w:lang w:eastAsia="zh-CN"/>
        </w:rPr>
      </w:pPr>
      <w:ins w:id="332" w:author="vivo" w:date="2019-10-04T00:17:00Z">
        <w:r w:rsidRPr="000354CD">
          <w:rPr>
            <w:rFonts w:eastAsia="宋体" w:hint="eastAsia"/>
            <w:sz w:val="22"/>
            <w:szCs w:val="22"/>
            <w:lang w:val="en-US" w:eastAsia="zh-CN"/>
          </w:rPr>
          <w:t>4</w:t>
        </w:r>
      </w:ins>
      <w:ins w:id="333" w:author="vivo" w:date="2019-10-04T00:16:00Z">
        <w:r w:rsidRPr="000354CD">
          <w:rPr>
            <w:sz w:val="22"/>
            <w:szCs w:val="22"/>
          </w:rPr>
          <w:t>.</w:t>
        </w:r>
        <w:r w:rsidRPr="000354CD">
          <w:rPr>
            <w:rFonts w:eastAsia="宋体" w:hint="eastAsia"/>
            <w:sz w:val="22"/>
            <w:szCs w:val="22"/>
            <w:lang w:val="en-US" w:eastAsia="zh-CN"/>
          </w:rPr>
          <w:t xml:space="preserve"> </w:t>
        </w:r>
        <w:r w:rsidRPr="000354CD">
          <w:rPr>
            <w:sz w:val="22"/>
            <w:szCs w:val="22"/>
          </w:rPr>
          <w:t xml:space="preserve">UE sends an </w:t>
        </w:r>
        <w:proofErr w:type="spellStart"/>
        <w:r w:rsidRPr="000354CD">
          <w:rPr>
            <w:i/>
            <w:iCs/>
            <w:sz w:val="22"/>
            <w:szCs w:val="22"/>
          </w:rPr>
          <w:t>RRCConnectionReconfiguration</w:t>
        </w:r>
        <w:r w:rsidRPr="000354CD">
          <w:rPr>
            <w:i/>
            <w:sz w:val="22"/>
            <w:szCs w:val="22"/>
          </w:rPr>
          <w:t>Complete</w:t>
        </w:r>
        <w:proofErr w:type="spellEnd"/>
        <w:r w:rsidRPr="000354CD">
          <w:rPr>
            <w:sz w:val="22"/>
            <w:szCs w:val="22"/>
          </w:rPr>
          <w:t xml:space="preserve"> message to the </w:t>
        </w:r>
        <w:r w:rsidRPr="000354CD">
          <w:rPr>
            <w:rFonts w:eastAsia="宋体" w:hint="eastAsia"/>
            <w:sz w:val="22"/>
            <w:szCs w:val="22"/>
            <w:lang w:val="en-US" w:eastAsia="zh-CN"/>
          </w:rPr>
          <w:t>MN</w:t>
        </w:r>
        <w:r w:rsidRPr="000354CD">
          <w:rPr>
            <w:rFonts w:hint="eastAsia"/>
            <w:sz w:val="22"/>
            <w:szCs w:val="22"/>
            <w:lang w:eastAsia="zh-CN"/>
          </w:rPr>
          <w:t>.</w:t>
        </w:r>
      </w:ins>
    </w:p>
    <w:p w:rsidR="007A4EF3" w:rsidRPr="000354CD" w:rsidRDefault="00071871" w:rsidP="000354CD">
      <w:pPr>
        <w:pStyle w:val="B1"/>
        <w:spacing w:after="120"/>
        <w:jc w:val="both"/>
        <w:rPr>
          <w:ins w:id="334" w:author="vivo" w:date="2019-10-04T00:16:00Z"/>
          <w:rFonts w:eastAsia="MS Mincho"/>
          <w:sz w:val="22"/>
          <w:szCs w:val="22"/>
        </w:rPr>
      </w:pPr>
      <w:ins w:id="335" w:author="vivo" w:date="2019-10-04T00:18:00Z">
        <w:r w:rsidRPr="000354CD">
          <w:rPr>
            <w:rFonts w:eastAsia="宋体" w:hint="eastAsia"/>
            <w:sz w:val="22"/>
            <w:szCs w:val="22"/>
            <w:lang w:val="en-US" w:eastAsia="zh-CN"/>
          </w:rPr>
          <w:t>5</w:t>
        </w:r>
      </w:ins>
      <w:ins w:id="336" w:author="vivo" w:date="2019-10-04T00:16:00Z">
        <w:r w:rsidRPr="000354CD">
          <w:rPr>
            <w:sz w:val="22"/>
            <w:szCs w:val="22"/>
          </w:rPr>
          <w:t>. UE starts evaluating the C</w:t>
        </w:r>
        <w:r w:rsidRPr="000354CD">
          <w:rPr>
            <w:rFonts w:eastAsia="宋体" w:hint="eastAsia"/>
            <w:sz w:val="22"/>
            <w:szCs w:val="22"/>
            <w:lang w:val="en-US" w:eastAsia="zh-CN"/>
          </w:rPr>
          <w:t>SM</w:t>
        </w:r>
        <w:r w:rsidRPr="000354CD">
          <w:rPr>
            <w:sz w:val="22"/>
            <w:szCs w:val="22"/>
          </w:rPr>
          <w:t xml:space="preserve"> execution condition(s) for the </w:t>
        </w:r>
        <w:r w:rsidRPr="000354CD">
          <w:rPr>
            <w:rFonts w:hint="eastAsia"/>
            <w:sz w:val="22"/>
            <w:szCs w:val="22"/>
            <w:lang w:eastAsia="zh-CN"/>
          </w:rPr>
          <w:t>C</w:t>
        </w:r>
        <w:r w:rsidRPr="000354CD">
          <w:rPr>
            <w:rFonts w:hint="eastAsia"/>
            <w:sz w:val="22"/>
            <w:szCs w:val="22"/>
            <w:lang w:val="en-US" w:eastAsia="zh-CN"/>
          </w:rPr>
          <w:t>SM</w:t>
        </w:r>
        <w:r w:rsidRPr="000354CD">
          <w:rPr>
            <w:rFonts w:hint="eastAsia"/>
            <w:sz w:val="22"/>
            <w:szCs w:val="22"/>
            <w:lang w:eastAsia="zh-CN"/>
          </w:rPr>
          <w:t xml:space="preserve"> </w:t>
        </w:r>
        <w:r w:rsidRPr="000354CD">
          <w:rPr>
            <w:sz w:val="22"/>
            <w:szCs w:val="22"/>
          </w:rPr>
          <w:t>candidate cell(s). If at least one C</w:t>
        </w:r>
        <w:r w:rsidRPr="000354CD">
          <w:rPr>
            <w:rFonts w:eastAsia="宋体" w:hint="eastAsia"/>
            <w:sz w:val="22"/>
            <w:szCs w:val="22"/>
            <w:lang w:val="en-US" w:eastAsia="zh-CN"/>
          </w:rPr>
          <w:t>SM</w:t>
        </w:r>
        <w:r w:rsidRPr="000354CD">
          <w:rPr>
            <w:sz w:val="22"/>
            <w:szCs w:val="22"/>
          </w:rPr>
          <w:t xml:space="preserve"> </w:t>
        </w:r>
        <w:r w:rsidRPr="000354CD">
          <w:rPr>
            <w:rFonts w:hint="eastAsia"/>
            <w:sz w:val="22"/>
            <w:szCs w:val="22"/>
            <w:lang w:eastAsia="zh-CN"/>
          </w:rPr>
          <w:t>candidate</w:t>
        </w:r>
        <w:r w:rsidRPr="000354CD">
          <w:rPr>
            <w:sz w:val="22"/>
            <w:szCs w:val="22"/>
          </w:rPr>
          <w:t xml:space="preserve"> cell satisfies the corresponding C</w:t>
        </w:r>
        <w:r w:rsidRPr="000354CD">
          <w:rPr>
            <w:rFonts w:eastAsia="宋体" w:hint="eastAsia"/>
            <w:sz w:val="22"/>
            <w:szCs w:val="22"/>
            <w:lang w:val="en-US" w:eastAsia="zh-CN"/>
          </w:rPr>
          <w:t xml:space="preserve">SM </w:t>
        </w:r>
        <w:r w:rsidRPr="000354CD">
          <w:rPr>
            <w:sz w:val="22"/>
            <w:szCs w:val="22"/>
          </w:rPr>
          <w:t xml:space="preserve">execution condition, the UE detaches from the </w:t>
        </w:r>
      </w:ins>
      <w:ins w:id="337" w:author="vivo" w:date="2019-10-04T03:56:00Z">
        <w:r w:rsidR="00A64511">
          <w:rPr>
            <w:rFonts w:eastAsia="宋体"/>
            <w:sz w:val="22"/>
            <w:szCs w:val="22"/>
            <w:lang w:val="en-US" w:eastAsia="zh-CN"/>
          </w:rPr>
          <w:t>previous</w:t>
        </w:r>
      </w:ins>
      <w:ins w:id="338" w:author="vivo" w:date="2019-10-04T00:16:00Z">
        <w:r w:rsidRPr="000354CD">
          <w:rPr>
            <w:rFonts w:eastAsia="宋体" w:hint="eastAsia"/>
            <w:sz w:val="22"/>
            <w:szCs w:val="22"/>
            <w:lang w:val="en-US" w:eastAsia="zh-CN"/>
          </w:rPr>
          <w:t xml:space="preserve"> </w:t>
        </w:r>
        <w:proofErr w:type="spellStart"/>
        <w:r w:rsidRPr="000354CD">
          <w:rPr>
            <w:rFonts w:eastAsia="宋体" w:hint="eastAsia"/>
            <w:sz w:val="22"/>
            <w:szCs w:val="22"/>
            <w:lang w:val="en-US" w:eastAsia="zh-CN"/>
          </w:rPr>
          <w:t>SPCell</w:t>
        </w:r>
        <w:proofErr w:type="spellEnd"/>
        <w:r w:rsidRPr="000354CD">
          <w:rPr>
            <w:rFonts w:eastAsia="MS Mincho"/>
            <w:sz w:val="22"/>
            <w:szCs w:val="22"/>
          </w:rPr>
          <w:t>.</w:t>
        </w:r>
      </w:ins>
    </w:p>
    <w:p w:rsidR="007A4EF3" w:rsidRPr="000354CD" w:rsidRDefault="00071871" w:rsidP="000354CD">
      <w:pPr>
        <w:pStyle w:val="B1"/>
        <w:spacing w:after="120"/>
        <w:jc w:val="both"/>
        <w:rPr>
          <w:ins w:id="339" w:author="vivo" w:date="2019-10-04T00:16:00Z"/>
          <w:sz w:val="22"/>
          <w:szCs w:val="22"/>
        </w:rPr>
      </w:pPr>
      <w:ins w:id="340" w:author="vivo" w:date="2019-10-04T00:18:00Z">
        <w:r w:rsidRPr="000354CD">
          <w:rPr>
            <w:rFonts w:eastAsia="宋体" w:hint="eastAsia"/>
            <w:sz w:val="22"/>
            <w:szCs w:val="22"/>
            <w:lang w:val="en-US" w:eastAsia="zh-CN"/>
          </w:rPr>
          <w:t>6/7</w:t>
        </w:r>
      </w:ins>
      <w:ins w:id="341" w:author="vivo" w:date="2019-10-04T00:16:00Z">
        <w:r w:rsidRPr="000354CD">
          <w:rPr>
            <w:sz w:val="22"/>
            <w:szCs w:val="22"/>
          </w:rPr>
          <w:t xml:space="preserve">. The UE accesses to the target </w:t>
        </w:r>
        <w:r w:rsidRPr="000354CD">
          <w:rPr>
            <w:rFonts w:eastAsia="宋体" w:hint="eastAsia"/>
            <w:sz w:val="22"/>
            <w:szCs w:val="22"/>
            <w:lang w:val="en-US" w:eastAsia="zh-CN"/>
          </w:rPr>
          <w:t>cell</w:t>
        </w:r>
        <w:r w:rsidRPr="000354CD">
          <w:rPr>
            <w:sz w:val="22"/>
            <w:szCs w:val="22"/>
          </w:rPr>
          <w:t xml:space="preserve"> and replies with a</w:t>
        </w:r>
      </w:ins>
      <w:ins w:id="342" w:author="vivo" w:date="2019-10-04T03:52:00Z">
        <w:r w:rsidR="00720F9C">
          <w:rPr>
            <w:sz w:val="22"/>
            <w:szCs w:val="22"/>
          </w:rPr>
          <w:t>n</w:t>
        </w:r>
      </w:ins>
      <w:ins w:id="343" w:author="vivo" w:date="2019-10-04T00:16:00Z">
        <w:r w:rsidRPr="000354CD">
          <w:rPr>
            <w:sz w:val="22"/>
            <w:szCs w:val="22"/>
          </w:rPr>
          <w:t xml:space="preserve"> </w:t>
        </w:r>
        <w:proofErr w:type="spellStart"/>
        <w:r w:rsidRPr="000354CD">
          <w:rPr>
            <w:i/>
            <w:sz w:val="22"/>
            <w:szCs w:val="22"/>
          </w:rPr>
          <w:t>RRCReconfigurationComplete</w:t>
        </w:r>
        <w:proofErr w:type="spellEnd"/>
        <w:r w:rsidRPr="000354CD">
          <w:rPr>
            <w:sz w:val="22"/>
            <w:szCs w:val="22"/>
          </w:rPr>
          <w:t xml:space="preserve"> message.</w:t>
        </w:r>
      </w:ins>
    </w:p>
    <w:p w:rsidR="007A4EF3" w:rsidRDefault="00071871" w:rsidP="000354CD">
      <w:pPr>
        <w:pStyle w:val="B1"/>
        <w:spacing w:after="120"/>
        <w:jc w:val="both"/>
        <w:rPr>
          <w:ins w:id="344" w:author="vivo" w:date="2019-10-04T00:16:00Z"/>
        </w:rPr>
      </w:pPr>
      <w:ins w:id="345" w:author="vivo" w:date="2019-10-04T00:19:00Z">
        <w:r w:rsidRPr="000354CD">
          <w:rPr>
            <w:rFonts w:eastAsia="宋体" w:hint="eastAsia"/>
            <w:sz w:val="22"/>
            <w:szCs w:val="22"/>
            <w:lang w:val="en-US" w:eastAsia="zh-CN"/>
          </w:rPr>
          <w:t>8</w:t>
        </w:r>
      </w:ins>
      <w:ins w:id="346" w:author="vivo" w:date="2019-10-04T00:16:00Z">
        <w:r w:rsidRPr="000354CD">
          <w:rPr>
            <w:sz w:val="22"/>
            <w:szCs w:val="22"/>
          </w:rPr>
          <w:t>. S</w:t>
        </w:r>
        <w:r w:rsidRPr="000354CD">
          <w:rPr>
            <w:sz w:val="22"/>
            <w:szCs w:val="22"/>
            <w:lang w:eastAsia="zh-CN"/>
          </w:rPr>
          <w:t xml:space="preserve">teps </w:t>
        </w:r>
        <w:r w:rsidRPr="000354CD">
          <w:rPr>
            <w:rFonts w:hint="eastAsia"/>
            <w:sz w:val="22"/>
            <w:szCs w:val="22"/>
            <w:lang w:val="en-US" w:eastAsia="zh-CN"/>
          </w:rPr>
          <w:t>8</w:t>
        </w:r>
        <w:r w:rsidRPr="000354CD">
          <w:rPr>
            <w:sz w:val="22"/>
            <w:szCs w:val="22"/>
            <w:lang w:eastAsia="zh-CN"/>
          </w:rPr>
          <w:t>-1</w:t>
        </w:r>
      </w:ins>
      <w:ins w:id="347" w:author="vivo" w:date="2019-10-04T00:19:00Z">
        <w:r w:rsidRPr="000354CD">
          <w:rPr>
            <w:rFonts w:hint="eastAsia"/>
            <w:sz w:val="22"/>
            <w:szCs w:val="22"/>
            <w:lang w:val="en-US" w:eastAsia="zh-CN"/>
          </w:rPr>
          <w:t>3</w:t>
        </w:r>
      </w:ins>
      <w:ins w:id="348" w:author="vivo" w:date="2019-10-04T00:16:00Z">
        <w:r w:rsidRPr="000354CD">
          <w:rPr>
            <w:sz w:val="22"/>
            <w:szCs w:val="22"/>
            <w:lang w:eastAsia="zh-CN"/>
          </w:rPr>
          <w:t xml:space="preserve"> </w:t>
        </w:r>
      </w:ins>
      <w:ins w:id="349" w:author="vivo" w:date="2019-10-04T03:53:00Z">
        <w:r w:rsidR="00E6147F">
          <w:rPr>
            <w:sz w:val="22"/>
            <w:szCs w:val="22"/>
            <w:lang w:eastAsia="zh-CN"/>
          </w:rPr>
          <w:t xml:space="preserve">are the same </w:t>
        </w:r>
        <w:r w:rsidR="00E6147F" w:rsidRPr="00846D32">
          <w:rPr>
            <w:sz w:val="22"/>
            <w:szCs w:val="22"/>
            <w:lang w:eastAsia="zh-CN"/>
          </w:rPr>
          <w:t>as</w:t>
        </w:r>
        <w:r w:rsidR="00E6147F">
          <w:rPr>
            <w:sz w:val="22"/>
            <w:szCs w:val="22"/>
            <w:lang w:eastAsia="zh-CN"/>
          </w:rPr>
          <w:t xml:space="preserve"> those</w:t>
        </w:r>
      </w:ins>
      <w:ins w:id="350" w:author="vivo" w:date="2019-10-04T00:16:00Z">
        <w:r w:rsidRPr="000354CD">
          <w:rPr>
            <w:sz w:val="22"/>
            <w:szCs w:val="22"/>
          </w:rPr>
          <w:t xml:space="preserve"> in Figure 10.</w:t>
        </w:r>
        <w:r w:rsidRPr="000354CD">
          <w:rPr>
            <w:rFonts w:eastAsia="宋体" w:hint="eastAsia"/>
            <w:sz w:val="22"/>
            <w:szCs w:val="22"/>
            <w:lang w:val="en-US" w:eastAsia="zh-CN"/>
          </w:rPr>
          <w:t>3</w:t>
        </w:r>
        <w:r w:rsidRPr="000354CD">
          <w:rPr>
            <w:sz w:val="22"/>
            <w:szCs w:val="22"/>
          </w:rPr>
          <w:t>.</w:t>
        </w:r>
      </w:ins>
      <w:ins w:id="351" w:author="vivo" w:date="2019-10-04T00:20:00Z">
        <w:r w:rsidRPr="000354CD">
          <w:rPr>
            <w:rFonts w:eastAsia="宋体" w:hint="eastAsia"/>
            <w:sz w:val="22"/>
            <w:szCs w:val="22"/>
            <w:lang w:val="en-US" w:eastAsia="zh-CN"/>
          </w:rPr>
          <w:t>2</w:t>
        </w:r>
      </w:ins>
      <w:ins w:id="352" w:author="vivo" w:date="2019-10-04T00:16:00Z">
        <w:r w:rsidRPr="000354CD">
          <w:rPr>
            <w:sz w:val="22"/>
            <w:szCs w:val="22"/>
          </w:rPr>
          <w:t>-1.</w:t>
        </w:r>
      </w:ins>
    </w:p>
    <w:p w:rsidR="007A4EF3" w:rsidRDefault="007A4EF3">
      <w:pPr>
        <w:pStyle w:val="TF"/>
        <w:rPr>
          <w:ins w:id="353" w:author="vivo" w:date="2019-10-04T03:53:00Z"/>
          <w:lang w:eastAsia="zh-CN"/>
        </w:rPr>
      </w:pPr>
    </w:p>
    <w:p w:rsidR="00071582" w:rsidRDefault="00071582">
      <w:pPr>
        <w:pStyle w:val="TF"/>
        <w:rPr>
          <w:ins w:id="354" w:author="vivo" w:date="2019-10-04T03:53:00Z"/>
          <w:rFonts w:eastAsia="等线"/>
          <w:lang w:eastAsia="zh-CN"/>
        </w:rPr>
      </w:pPr>
    </w:p>
    <w:p w:rsidR="007A4EF3" w:rsidRPr="00071582" w:rsidRDefault="00071871">
      <w:pPr>
        <w:rPr>
          <w:ins w:id="355" w:author="vivo" w:date="2019-10-03T17:42:00Z"/>
          <w:bCs/>
          <w:sz w:val="22"/>
          <w:szCs w:val="22"/>
          <w:lang w:eastAsia="zh-CN"/>
        </w:rPr>
      </w:pPr>
      <w:ins w:id="356" w:author="vivo" w:date="2019-10-03T17:42:00Z">
        <w:r w:rsidRPr="00071582">
          <w:rPr>
            <w:bCs/>
            <w:sz w:val="22"/>
            <w:szCs w:val="22"/>
          </w:rPr>
          <w:lastRenderedPageBreak/>
          <w:t>S</w:t>
        </w:r>
        <w:r w:rsidRPr="00071582">
          <w:rPr>
            <w:bCs/>
            <w:sz w:val="22"/>
            <w:szCs w:val="22"/>
            <w:lang w:eastAsia="zh-CN"/>
          </w:rPr>
          <w:t>N</w:t>
        </w:r>
        <w:r w:rsidRPr="00071582">
          <w:rPr>
            <w:bCs/>
            <w:sz w:val="22"/>
            <w:szCs w:val="22"/>
          </w:rPr>
          <w:t xml:space="preserve"> initiated S</w:t>
        </w:r>
        <w:r w:rsidRPr="00071582">
          <w:rPr>
            <w:bCs/>
            <w:sz w:val="22"/>
            <w:szCs w:val="22"/>
            <w:lang w:eastAsia="zh-CN"/>
          </w:rPr>
          <w:t>N</w:t>
        </w:r>
        <w:r w:rsidRPr="00071582">
          <w:rPr>
            <w:bCs/>
            <w:sz w:val="22"/>
            <w:szCs w:val="22"/>
          </w:rPr>
          <w:t xml:space="preserve"> Modification</w:t>
        </w:r>
        <w:r w:rsidRPr="00071582">
          <w:rPr>
            <w:bCs/>
            <w:sz w:val="22"/>
            <w:szCs w:val="22"/>
            <w:lang w:eastAsia="zh-CN"/>
          </w:rPr>
          <w:t xml:space="preserve"> with MN involvement</w:t>
        </w:r>
      </w:ins>
    </w:p>
    <w:p w:rsidR="006E5D97" w:rsidRDefault="006E5D97" w:rsidP="006E5D97">
      <w:pPr>
        <w:pStyle w:val="TF"/>
        <w:spacing w:after="0"/>
        <w:rPr>
          <w:ins w:id="357" w:author="vivo" w:date="2019-10-03T17:41:00Z"/>
          <w:lang w:eastAsia="zh-CN"/>
        </w:rPr>
      </w:pPr>
      <w:r>
        <w:object w:dxaOrig="10831" w:dyaOrig="7815">
          <v:shape id="_x0000_i1030" type="#_x0000_t75" style="width:481.5pt;height:348pt" o:ole="">
            <v:imagedata r:id="rId20" o:title=""/>
          </v:shape>
          <o:OLEObject Type="Embed" ProgID="Visio.Drawing.15" ShapeID="_x0000_i1030" DrawAspect="Content" ObjectID="_1631689867" r:id="rId21"/>
        </w:object>
      </w:r>
    </w:p>
    <w:p w:rsidR="007A4EF3" w:rsidRPr="00F1693B" w:rsidRDefault="00071871">
      <w:pPr>
        <w:pStyle w:val="TF"/>
        <w:rPr>
          <w:ins w:id="358" w:author="vivo" w:date="2019-10-04T00:20:00Z"/>
          <w:b w:val="0"/>
          <w:bCs/>
        </w:rPr>
      </w:pPr>
      <w:ins w:id="359" w:author="vivo" w:date="2019-10-03T17:58:00Z">
        <w:r w:rsidRPr="00F1693B">
          <w:rPr>
            <w:b w:val="0"/>
            <w:bCs/>
          </w:rPr>
          <w:t xml:space="preserve">Figure </w:t>
        </w:r>
        <w:r w:rsidRPr="00F1693B">
          <w:rPr>
            <w:b w:val="0"/>
            <w:bCs/>
            <w:lang w:eastAsia="zh-CN"/>
          </w:rPr>
          <w:t>10.3</w:t>
        </w:r>
      </w:ins>
      <w:ins w:id="360" w:author="vivo" w:date="2019-10-04T00:20:00Z">
        <w:r w:rsidRPr="00F1693B">
          <w:rPr>
            <w:rFonts w:hint="eastAsia"/>
            <w:b w:val="0"/>
            <w:bCs/>
            <w:lang w:val="en-US" w:eastAsia="zh-CN"/>
          </w:rPr>
          <w:t>a</w:t>
        </w:r>
      </w:ins>
      <w:ins w:id="361" w:author="vivo" w:date="2019-10-03T17:58:00Z">
        <w:r w:rsidRPr="00F1693B">
          <w:rPr>
            <w:b w:val="0"/>
            <w:bCs/>
            <w:lang w:eastAsia="zh-CN"/>
          </w:rPr>
          <w:t>.2</w:t>
        </w:r>
        <w:r w:rsidRPr="00F1693B">
          <w:rPr>
            <w:b w:val="0"/>
            <w:bCs/>
          </w:rPr>
          <w:t>-</w:t>
        </w:r>
        <w:r w:rsidRPr="00F1693B">
          <w:rPr>
            <w:b w:val="0"/>
            <w:bCs/>
            <w:lang w:eastAsia="zh-CN"/>
          </w:rPr>
          <w:t>2</w:t>
        </w:r>
        <w:r w:rsidRPr="00F1693B">
          <w:rPr>
            <w:b w:val="0"/>
            <w:bCs/>
          </w:rPr>
          <w:t xml:space="preserve">: </w:t>
        </w:r>
      </w:ins>
      <w:ins w:id="362" w:author="vivo" w:date="2019-10-04T00:20:00Z">
        <w:r w:rsidRPr="00F1693B">
          <w:rPr>
            <w:rFonts w:eastAsia="宋体" w:hint="eastAsia"/>
            <w:b w:val="0"/>
            <w:bCs/>
            <w:lang w:val="en-US" w:eastAsia="zh-CN"/>
          </w:rPr>
          <w:t>C</w:t>
        </w:r>
      </w:ins>
      <w:ins w:id="363" w:author="vivo" w:date="2019-10-04T00:21:00Z">
        <w:r w:rsidRPr="00F1693B">
          <w:rPr>
            <w:rFonts w:eastAsia="宋体" w:hint="eastAsia"/>
            <w:b w:val="0"/>
            <w:bCs/>
            <w:lang w:val="en-US" w:eastAsia="zh-CN"/>
          </w:rPr>
          <w:t xml:space="preserve">onditional </w:t>
        </w:r>
      </w:ins>
      <w:ins w:id="364" w:author="vivo" w:date="2019-10-03T17:58:00Z">
        <w:r w:rsidRPr="00F1693B">
          <w:rPr>
            <w:b w:val="0"/>
            <w:bCs/>
            <w:lang w:eastAsia="zh-CN"/>
          </w:rPr>
          <w:t xml:space="preserve">SN Modification procedure - SN initiated </w:t>
        </w:r>
        <w:r w:rsidRPr="00F1693B">
          <w:rPr>
            <w:b w:val="0"/>
            <w:bCs/>
          </w:rPr>
          <w:t>with MN involvement</w:t>
        </w:r>
      </w:ins>
    </w:p>
    <w:p w:rsidR="007A4EF3" w:rsidRPr="00F86EC1" w:rsidRDefault="00071871" w:rsidP="00F86EC1">
      <w:pPr>
        <w:spacing w:after="120"/>
        <w:jc w:val="both"/>
        <w:rPr>
          <w:ins w:id="365" w:author="vivo" w:date="2019-10-04T00:20:00Z"/>
          <w:sz w:val="22"/>
          <w:szCs w:val="22"/>
          <w:lang w:val="en-US"/>
        </w:rPr>
      </w:pPr>
      <w:ins w:id="366" w:author="vivo" w:date="2019-10-04T00:20:00Z">
        <w:r w:rsidRPr="00F86EC1">
          <w:rPr>
            <w:sz w:val="22"/>
            <w:szCs w:val="22"/>
          </w:rPr>
          <w:t xml:space="preserve">The </w:t>
        </w:r>
        <w:r w:rsidRPr="00F86EC1">
          <w:rPr>
            <w:rFonts w:eastAsia="宋体" w:hint="eastAsia"/>
            <w:sz w:val="22"/>
            <w:szCs w:val="22"/>
            <w:lang w:val="en-US" w:eastAsia="zh-CN"/>
          </w:rPr>
          <w:t>S</w:t>
        </w:r>
        <w:r w:rsidRPr="00F86EC1">
          <w:rPr>
            <w:sz w:val="22"/>
            <w:szCs w:val="22"/>
          </w:rPr>
          <w:t xml:space="preserve">N uses the procedure to initiate </w:t>
        </w:r>
        <w:proofErr w:type="spellStart"/>
        <w:r w:rsidRPr="00F86EC1">
          <w:rPr>
            <w:rFonts w:eastAsia="宋体" w:hint="eastAsia"/>
            <w:sz w:val="22"/>
            <w:szCs w:val="22"/>
            <w:lang w:val="en-US" w:eastAsia="zh-CN"/>
          </w:rPr>
          <w:t>PSCell</w:t>
        </w:r>
        <w:proofErr w:type="spellEnd"/>
        <w:r w:rsidRPr="00F86EC1">
          <w:rPr>
            <w:sz w:val="22"/>
            <w:szCs w:val="22"/>
          </w:rPr>
          <w:t xml:space="preserve"> changes wi</w:t>
        </w:r>
        <w:r w:rsidRPr="00F86EC1">
          <w:rPr>
            <w:sz w:val="22"/>
            <w:szCs w:val="22"/>
            <w:lang w:eastAsia="zh-CN"/>
          </w:rPr>
          <w:t>thin the same SN</w:t>
        </w:r>
        <w:r w:rsidRPr="00F86EC1">
          <w:rPr>
            <w:rFonts w:hint="eastAsia"/>
            <w:sz w:val="22"/>
            <w:szCs w:val="22"/>
            <w:lang w:val="en-US" w:eastAsia="zh-CN"/>
          </w:rPr>
          <w:t>.</w:t>
        </w:r>
      </w:ins>
    </w:p>
    <w:p w:rsidR="007A4EF3" w:rsidRPr="00F86EC1" w:rsidRDefault="00071871" w:rsidP="00F86EC1">
      <w:pPr>
        <w:pStyle w:val="B1"/>
        <w:numPr>
          <w:ilvl w:val="0"/>
          <w:numId w:val="2"/>
        </w:numPr>
        <w:spacing w:after="120"/>
        <w:jc w:val="both"/>
        <w:rPr>
          <w:ins w:id="367" w:author="vivo" w:date="2019-10-04T00:22:00Z"/>
          <w:sz w:val="22"/>
          <w:szCs w:val="22"/>
          <w:lang w:val="en-US" w:eastAsia="zh-CN"/>
        </w:rPr>
      </w:pPr>
      <w:ins w:id="368" w:author="vivo" w:date="2019-10-04T00:20:00Z">
        <w:r w:rsidRPr="00F86EC1">
          <w:rPr>
            <w:sz w:val="22"/>
            <w:szCs w:val="22"/>
          </w:rPr>
          <w:t xml:space="preserve">The SN sends the </w:t>
        </w:r>
        <w:r w:rsidRPr="00F86EC1">
          <w:rPr>
            <w:rFonts w:eastAsia="宋体" w:hint="eastAsia"/>
            <w:i/>
            <w:iCs/>
            <w:sz w:val="22"/>
            <w:szCs w:val="22"/>
            <w:lang w:val="en-US" w:eastAsia="zh-CN"/>
          </w:rPr>
          <w:t>Conditional</w:t>
        </w:r>
        <w:r w:rsidRPr="00F86EC1">
          <w:rPr>
            <w:rFonts w:eastAsia="宋体" w:hint="eastAsia"/>
            <w:sz w:val="22"/>
            <w:szCs w:val="22"/>
            <w:lang w:val="en-US" w:eastAsia="zh-CN"/>
          </w:rPr>
          <w:t xml:space="preserve"> </w:t>
        </w:r>
        <w:proofErr w:type="spellStart"/>
        <w:r w:rsidRPr="00F86EC1">
          <w:rPr>
            <w:i/>
            <w:sz w:val="22"/>
            <w:szCs w:val="22"/>
          </w:rPr>
          <w:t>SgNB</w:t>
        </w:r>
        <w:proofErr w:type="spellEnd"/>
        <w:r w:rsidRPr="00F86EC1">
          <w:rPr>
            <w:i/>
            <w:sz w:val="22"/>
            <w:szCs w:val="22"/>
          </w:rPr>
          <w:t xml:space="preserve"> Modification Required</w:t>
        </w:r>
        <w:r w:rsidRPr="00F86EC1">
          <w:rPr>
            <w:sz w:val="22"/>
            <w:szCs w:val="22"/>
          </w:rPr>
          <w:t xml:space="preserve"> message</w:t>
        </w:r>
        <w:r w:rsidRPr="00F86EC1">
          <w:rPr>
            <w:rFonts w:eastAsia="宋体" w:hint="eastAsia"/>
            <w:sz w:val="22"/>
            <w:szCs w:val="22"/>
            <w:lang w:val="en-US" w:eastAsia="zh-CN"/>
          </w:rPr>
          <w:t xml:space="preserve"> to MN</w:t>
        </w:r>
        <w:r w:rsidRPr="00F86EC1">
          <w:rPr>
            <w:rFonts w:hint="eastAsia"/>
            <w:sz w:val="22"/>
            <w:szCs w:val="22"/>
            <w:lang w:val="en-US" w:eastAsia="zh-CN"/>
          </w:rPr>
          <w:t>.</w:t>
        </w:r>
      </w:ins>
    </w:p>
    <w:p w:rsidR="007A4EF3" w:rsidRPr="00F86EC1" w:rsidRDefault="00071871" w:rsidP="00F86EC1">
      <w:pPr>
        <w:pStyle w:val="B1"/>
        <w:spacing w:after="120"/>
        <w:jc w:val="both"/>
        <w:rPr>
          <w:ins w:id="369" w:author="vivo" w:date="2019-10-04T00:21:00Z"/>
          <w:sz w:val="22"/>
          <w:szCs w:val="22"/>
        </w:rPr>
      </w:pPr>
      <w:ins w:id="370" w:author="vivo" w:date="2019-10-04T00:20:00Z">
        <w:r w:rsidRPr="00F86EC1">
          <w:rPr>
            <w:sz w:val="22"/>
            <w:szCs w:val="22"/>
            <w:lang w:val="en-US" w:eastAsia="zh-CN"/>
          </w:rPr>
          <w:t>2</w:t>
        </w:r>
      </w:ins>
      <w:ins w:id="371" w:author="vivo" w:date="2019-10-04T00:21:00Z">
        <w:r w:rsidRPr="00F86EC1">
          <w:rPr>
            <w:sz w:val="22"/>
            <w:szCs w:val="22"/>
            <w:lang w:val="en-US" w:eastAsia="zh-CN"/>
          </w:rPr>
          <w:t>/3</w:t>
        </w:r>
      </w:ins>
      <w:ins w:id="372" w:author="vivo" w:date="2019-10-04T00:20:00Z">
        <w:r w:rsidRPr="00F86EC1">
          <w:rPr>
            <w:sz w:val="22"/>
            <w:szCs w:val="22"/>
            <w:lang w:val="en-US" w:eastAsia="zh-CN"/>
          </w:rPr>
          <w:t xml:space="preserve">. </w:t>
        </w:r>
        <w:r w:rsidRPr="00F86EC1">
          <w:rPr>
            <w:sz w:val="22"/>
            <w:szCs w:val="22"/>
          </w:rPr>
          <w:t xml:space="preserve">The MN sends the </w:t>
        </w:r>
        <w:r w:rsidRPr="00F86EC1">
          <w:rPr>
            <w:sz w:val="22"/>
            <w:szCs w:val="22"/>
            <w:lang w:val="en-US" w:eastAsia="zh-CN"/>
          </w:rPr>
          <w:t xml:space="preserve">Conditional </w:t>
        </w:r>
        <w:proofErr w:type="spellStart"/>
        <w:r w:rsidRPr="00F86EC1">
          <w:rPr>
            <w:sz w:val="22"/>
            <w:szCs w:val="22"/>
          </w:rPr>
          <w:t>SgNB</w:t>
        </w:r>
        <w:proofErr w:type="spellEnd"/>
        <w:r w:rsidRPr="00F86EC1">
          <w:rPr>
            <w:sz w:val="22"/>
            <w:szCs w:val="22"/>
          </w:rPr>
          <w:t xml:space="preserve"> Modification Request message</w:t>
        </w:r>
        <w:r w:rsidRPr="00F86EC1">
          <w:rPr>
            <w:sz w:val="22"/>
            <w:szCs w:val="22"/>
            <w:lang w:val="en-US" w:eastAsia="zh-CN"/>
          </w:rPr>
          <w:t xml:space="preserve"> to SN for requesting conditional </w:t>
        </w:r>
        <w:proofErr w:type="spellStart"/>
        <w:r w:rsidRPr="00F86EC1">
          <w:rPr>
            <w:sz w:val="22"/>
            <w:szCs w:val="22"/>
            <w:lang w:val="en-US" w:eastAsia="zh-CN"/>
          </w:rPr>
          <w:t>PSCell</w:t>
        </w:r>
        <w:proofErr w:type="spellEnd"/>
        <w:r w:rsidRPr="00F86EC1">
          <w:rPr>
            <w:sz w:val="22"/>
            <w:szCs w:val="22"/>
            <w:lang w:val="en-US" w:eastAsia="zh-CN"/>
          </w:rPr>
          <w:t xml:space="preserve"> change.</w:t>
        </w:r>
      </w:ins>
      <w:ins w:id="373" w:author="vivo" w:date="2019-10-04T03:54:00Z">
        <w:r w:rsidR="00EB54F7" w:rsidRPr="00F86EC1">
          <w:rPr>
            <w:sz w:val="22"/>
            <w:szCs w:val="22"/>
            <w:lang w:val="en-US" w:eastAsia="zh-CN"/>
          </w:rPr>
          <w:t xml:space="preserve"> </w:t>
        </w:r>
      </w:ins>
      <w:ins w:id="374" w:author="vivo" w:date="2019-10-04T00:21:00Z">
        <w:r w:rsidRPr="00F86EC1">
          <w:rPr>
            <w:sz w:val="22"/>
            <w:szCs w:val="22"/>
          </w:rPr>
          <w:t xml:space="preserve">The SN responds with the </w:t>
        </w:r>
        <w:r w:rsidRPr="00F86EC1">
          <w:rPr>
            <w:sz w:val="22"/>
            <w:szCs w:val="22"/>
            <w:lang w:val="en-US" w:eastAsia="zh-CN"/>
          </w:rPr>
          <w:t xml:space="preserve">conditional </w:t>
        </w:r>
        <w:proofErr w:type="spellStart"/>
        <w:r w:rsidRPr="00F86EC1">
          <w:rPr>
            <w:sz w:val="22"/>
            <w:szCs w:val="22"/>
          </w:rPr>
          <w:t>SgNB</w:t>
        </w:r>
        <w:proofErr w:type="spellEnd"/>
        <w:r w:rsidRPr="00F86EC1">
          <w:rPr>
            <w:sz w:val="22"/>
            <w:szCs w:val="22"/>
          </w:rPr>
          <w:t xml:space="preserve"> Modification Request Acknowledge message, which contain</w:t>
        </w:r>
      </w:ins>
      <w:ins w:id="375" w:author="vivo" w:date="2019-10-04T03:54:00Z">
        <w:r w:rsidR="00EB54F7" w:rsidRPr="00F86EC1">
          <w:rPr>
            <w:sz w:val="22"/>
            <w:szCs w:val="22"/>
          </w:rPr>
          <w:t>s</w:t>
        </w:r>
      </w:ins>
      <w:ins w:id="376" w:author="vivo" w:date="2019-10-04T00:21:00Z">
        <w:r w:rsidRPr="00F86EC1">
          <w:rPr>
            <w:sz w:val="22"/>
            <w:szCs w:val="22"/>
          </w:rPr>
          <w:t xml:space="preserve"> </w:t>
        </w:r>
        <w:r w:rsidRPr="00F86EC1">
          <w:rPr>
            <w:sz w:val="22"/>
            <w:szCs w:val="22"/>
            <w:lang w:val="en-US" w:eastAsia="zh-CN"/>
          </w:rPr>
          <w:t xml:space="preserve">the </w:t>
        </w:r>
        <w:r w:rsidRPr="00F86EC1">
          <w:rPr>
            <w:sz w:val="22"/>
            <w:szCs w:val="22"/>
          </w:rPr>
          <w:t>configuration information</w:t>
        </w:r>
        <w:r w:rsidRPr="00F86EC1">
          <w:rPr>
            <w:sz w:val="22"/>
            <w:szCs w:val="22"/>
            <w:lang w:val="en-US" w:eastAsia="zh-CN"/>
          </w:rPr>
          <w:t xml:space="preserve"> of CSM candidate cell(s) </w:t>
        </w:r>
        <w:r w:rsidRPr="00F86EC1">
          <w:rPr>
            <w:sz w:val="22"/>
            <w:szCs w:val="22"/>
          </w:rPr>
          <w:t>within a</w:t>
        </w:r>
      </w:ins>
      <w:ins w:id="377" w:author="vivo" w:date="2019-10-04T03:54:00Z">
        <w:r w:rsidR="00163CA7" w:rsidRPr="00F86EC1">
          <w:rPr>
            <w:sz w:val="22"/>
            <w:szCs w:val="22"/>
          </w:rPr>
          <w:t>n</w:t>
        </w:r>
      </w:ins>
      <w:ins w:id="378" w:author="vivo" w:date="2019-10-04T00:21:00Z">
        <w:r w:rsidRPr="00F86EC1">
          <w:rPr>
            <w:sz w:val="22"/>
            <w:szCs w:val="22"/>
          </w:rPr>
          <w:t xml:space="preserve"> </w:t>
        </w:r>
        <w:r w:rsidRPr="00F86EC1">
          <w:rPr>
            <w:sz w:val="22"/>
            <w:szCs w:val="22"/>
            <w:lang w:eastAsia="zh-CN"/>
          </w:rPr>
          <w:t xml:space="preserve">RRC configuration </w:t>
        </w:r>
        <w:r w:rsidRPr="00F86EC1">
          <w:rPr>
            <w:sz w:val="22"/>
            <w:szCs w:val="22"/>
          </w:rPr>
          <w:t>message.</w:t>
        </w:r>
      </w:ins>
    </w:p>
    <w:p w:rsidR="007A4EF3" w:rsidRPr="00F86EC1" w:rsidRDefault="00071871" w:rsidP="00F86EC1">
      <w:pPr>
        <w:pStyle w:val="B1"/>
        <w:spacing w:after="120"/>
        <w:jc w:val="both"/>
        <w:rPr>
          <w:ins w:id="379" w:author="vivo" w:date="2019-10-04T00:20:00Z"/>
          <w:sz w:val="22"/>
          <w:szCs w:val="22"/>
          <w:lang w:eastAsia="zh-CN"/>
        </w:rPr>
      </w:pPr>
      <w:ins w:id="380" w:author="vivo" w:date="2019-10-04T00:20:00Z">
        <w:r w:rsidRPr="00F86EC1">
          <w:rPr>
            <w:rFonts w:eastAsia="宋体" w:hint="eastAsia"/>
            <w:sz w:val="22"/>
            <w:szCs w:val="22"/>
            <w:lang w:val="en-US" w:eastAsia="zh-CN"/>
          </w:rPr>
          <w:t>4</w:t>
        </w:r>
        <w:r w:rsidRPr="00F86EC1">
          <w:rPr>
            <w:sz w:val="22"/>
            <w:szCs w:val="22"/>
          </w:rPr>
          <w:t>.</w:t>
        </w:r>
      </w:ins>
      <w:ins w:id="381" w:author="vivo" w:date="2019-10-04T03:58:00Z">
        <w:r w:rsidR="00AA2530" w:rsidRPr="00F86EC1">
          <w:rPr>
            <w:sz w:val="22"/>
            <w:szCs w:val="22"/>
          </w:rPr>
          <w:t xml:space="preserve"> </w:t>
        </w:r>
      </w:ins>
      <w:ins w:id="382" w:author="vivo" w:date="2019-10-04T00:20:00Z">
        <w:r w:rsidRPr="00F86EC1">
          <w:rPr>
            <w:sz w:val="22"/>
            <w:szCs w:val="22"/>
          </w:rPr>
          <w:t>The MN initiates the RRC connection reconfiguration procedure</w:t>
        </w:r>
        <w:r w:rsidRPr="00F86EC1">
          <w:rPr>
            <w:sz w:val="22"/>
            <w:szCs w:val="22"/>
            <w:lang w:eastAsia="zh-CN"/>
          </w:rPr>
          <w:t xml:space="preserve">, including </w:t>
        </w:r>
        <w:r w:rsidRPr="00F86EC1">
          <w:rPr>
            <w:rFonts w:hint="eastAsia"/>
            <w:sz w:val="22"/>
            <w:szCs w:val="22"/>
            <w:lang w:val="en-US" w:eastAsia="zh-CN"/>
          </w:rPr>
          <w:t>CSM</w:t>
        </w:r>
        <w:r w:rsidRPr="00F86EC1">
          <w:rPr>
            <w:sz w:val="22"/>
            <w:szCs w:val="22"/>
            <w:lang w:eastAsia="ko-KR"/>
          </w:rPr>
          <w:t xml:space="preserve"> configuration of </w:t>
        </w:r>
        <w:r w:rsidRPr="00F86EC1">
          <w:rPr>
            <w:rFonts w:eastAsia="宋体" w:hint="eastAsia"/>
            <w:sz w:val="22"/>
            <w:szCs w:val="22"/>
            <w:lang w:val="en-US" w:eastAsia="zh-CN"/>
          </w:rPr>
          <w:t>CSM</w:t>
        </w:r>
        <w:r w:rsidRPr="00F86EC1">
          <w:rPr>
            <w:sz w:val="22"/>
            <w:szCs w:val="22"/>
            <w:lang w:eastAsia="ko-KR"/>
          </w:rPr>
          <w:t xml:space="preserve"> candidate cell(s) and </w:t>
        </w:r>
        <w:r w:rsidRPr="00F86EC1">
          <w:rPr>
            <w:rFonts w:eastAsia="宋体" w:hint="eastAsia"/>
            <w:sz w:val="22"/>
            <w:szCs w:val="22"/>
            <w:lang w:val="en-US" w:eastAsia="zh-CN"/>
          </w:rPr>
          <w:t>CSM</w:t>
        </w:r>
        <w:r w:rsidRPr="00F86EC1">
          <w:rPr>
            <w:sz w:val="22"/>
            <w:szCs w:val="22"/>
            <w:lang w:eastAsia="ko-KR"/>
          </w:rPr>
          <w:t xml:space="preserve"> execution condition(s)</w:t>
        </w:r>
        <w:r w:rsidRPr="00F86EC1">
          <w:rPr>
            <w:rFonts w:hint="eastAsia"/>
            <w:sz w:val="22"/>
            <w:szCs w:val="22"/>
            <w:lang w:eastAsia="zh-CN"/>
          </w:rPr>
          <w:t>.</w:t>
        </w:r>
      </w:ins>
    </w:p>
    <w:p w:rsidR="007A4EF3" w:rsidRPr="00F86EC1" w:rsidRDefault="00071871" w:rsidP="00737C6F">
      <w:pPr>
        <w:pStyle w:val="B1"/>
        <w:spacing w:after="120"/>
        <w:jc w:val="both"/>
        <w:rPr>
          <w:ins w:id="383" w:author="vivo" w:date="2019-10-04T00:20:00Z"/>
          <w:sz w:val="22"/>
          <w:szCs w:val="22"/>
        </w:rPr>
      </w:pPr>
      <w:ins w:id="384" w:author="vivo" w:date="2019-10-04T00:20:00Z">
        <w:r w:rsidRPr="00F86EC1">
          <w:rPr>
            <w:rFonts w:eastAsia="宋体" w:hint="eastAsia"/>
            <w:sz w:val="22"/>
            <w:szCs w:val="22"/>
            <w:lang w:val="en-US" w:eastAsia="zh-CN"/>
          </w:rPr>
          <w:t>5/6</w:t>
        </w:r>
        <w:r w:rsidRPr="00F86EC1">
          <w:rPr>
            <w:sz w:val="22"/>
            <w:szCs w:val="22"/>
          </w:rPr>
          <w:t>.</w:t>
        </w:r>
        <w:r w:rsidRPr="00F86EC1">
          <w:rPr>
            <w:rFonts w:eastAsia="宋体" w:hint="eastAsia"/>
            <w:sz w:val="22"/>
            <w:szCs w:val="22"/>
            <w:lang w:val="en-US" w:eastAsia="zh-CN"/>
          </w:rPr>
          <w:t xml:space="preserve"> </w:t>
        </w:r>
        <w:r w:rsidRPr="00F86EC1">
          <w:rPr>
            <w:sz w:val="22"/>
            <w:szCs w:val="22"/>
          </w:rPr>
          <w:t xml:space="preserve">UE sends an </w:t>
        </w:r>
        <w:proofErr w:type="spellStart"/>
        <w:r w:rsidRPr="00F86EC1">
          <w:rPr>
            <w:i/>
            <w:iCs/>
            <w:sz w:val="22"/>
            <w:szCs w:val="22"/>
          </w:rPr>
          <w:t>RRCConnectionReconfiguration</w:t>
        </w:r>
        <w:r w:rsidRPr="00F86EC1">
          <w:rPr>
            <w:i/>
            <w:sz w:val="22"/>
            <w:szCs w:val="22"/>
          </w:rPr>
          <w:t>Complete</w:t>
        </w:r>
        <w:proofErr w:type="spellEnd"/>
        <w:r w:rsidRPr="00F86EC1">
          <w:rPr>
            <w:sz w:val="22"/>
            <w:szCs w:val="22"/>
          </w:rPr>
          <w:t xml:space="preserve"> message to the </w:t>
        </w:r>
        <w:r w:rsidRPr="00F86EC1">
          <w:rPr>
            <w:rFonts w:eastAsia="宋体" w:hint="eastAsia"/>
            <w:sz w:val="22"/>
            <w:szCs w:val="22"/>
            <w:lang w:val="en-US" w:eastAsia="zh-CN"/>
          </w:rPr>
          <w:t xml:space="preserve">MN. The MN sends the </w:t>
        </w:r>
        <w:r w:rsidRPr="00F86EC1">
          <w:rPr>
            <w:rFonts w:eastAsia="宋体" w:hint="eastAsia"/>
            <w:i/>
            <w:iCs/>
            <w:sz w:val="22"/>
            <w:szCs w:val="22"/>
            <w:lang w:val="en-US" w:eastAsia="zh-CN"/>
          </w:rPr>
          <w:t>conditional SN modification confirm</w:t>
        </w:r>
        <w:r w:rsidRPr="00F86EC1">
          <w:rPr>
            <w:sz w:val="22"/>
            <w:szCs w:val="22"/>
          </w:rPr>
          <w:t xml:space="preserve"> to the </w:t>
        </w:r>
        <w:r w:rsidRPr="00F86EC1">
          <w:rPr>
            <w:rFonts w:eastAsia="宋体" w:hint="eastAsia"/>
            <w:sz w:val="22"/>
            <w:szCs w:val="22"/>
            <w:lang w:val="en-US" w:eastAsia="zh-CN"/>
          </w:rPr>
          <w:t>SN</w:t>
        </w:r>
        <w:r w:rsidRPr="00F86EC1">
          <w:rPr>
            <w:rFonts w:hint="eastAsia"/>
            <w:sz w:val="22"/>
            <w:szCs w:val="22"/>
            <w:lang w:eastAsia="zh-CN"/>
          </w:rPr>
          <w:t>.</w:t>
        </w:r>
      </w:ins>
    </w:p>
    <w:p w:rsidR="007A4EF3" w:rsidRDefault="00071871" w:rsidP="00F86EC1">
      <w:pPr>
        <w:pStyle w:val="B1"/>
        <w:spacing w:after="120"/>
        <w:jc w:val="both"/>
        <w:rPr>
          <w:ins w:id="385" w:author="vivo" w:date="2019-10-04T04:01:00Z"/>
          <w:rFonts w:eastAsia="MS Mincho"/>
          <w:sz w:val="22"/>
          <w:szCs w:val="22"/>
        </w:rPr>
      </w:pPr>
      <w:ins w:id="386" w:author="vivo" w:date="2019-10-04T00:20:00Z">
        <w:r w:rsidRPr="00F86EC1">
          <w:rPr>
            <w:rFonts w:eastAsia="宋体" w:hint="eastAsia"/>
            <w:sz w:val="22"/>
            <w:szCs w:val="22"/>
            <w:lang w:val="en-US" w:eastAsia="zh-CN"/>
          </w:rPr>
          <w:t>7</w:t>
        </w:r>
        <w:r w:rsidRPr="00F86EC1">
          <w:rPr>
            <w:sz w:val="22"/>
            <w:szCs w:val="22"/>
          </w:rPr>
          <w:t>. UE starts evaluating the C</w:t>
        </w:r>
        <w:r w:rsidRPr="00F86EC1">
          <w:rPr>
            <w:rFonts w:eastAsia="宋体" w:hint="eastAsia"/>
            <w:sz w:val="22"/>
            <w:szCs w:val="22"/>
            <w:lang w:val="en-US" w:eastAsia="zh-CN"/>
          </w:rPr>
          <w:t>SM</w:t>
        </w:r>
        <w:r w:rsidRPr="00F86EC1">
          <w:rPr>
            <w:sz w:val="22"/>
            <w:szCs w:val="22"/>
          </w:rPr>
          <w:t xml:space="preserve"> execution condition(s) for the </w:t>
        </w:r>
        <w:r w:rsidRPr="00F86EC1">
          <w:rPr>
            <w:rFonts w:hint="eastAsia"/>
            <w:sz w:val="22"/>
            <w:szCs w:val="22"/>
            <w:lang w:eastAsia="zh-CN"/>
          </w:rPr>
          <w:t>C</w:t>
        </w:r>
        <w:r w:rsidRPr="00F86EC1">
          <w:rPr>
            <w:rFonts w:hint="eastAsia"/>
            <w:sz w:val="22"/>
            <w:szCs w:val="22"/>
            <w:lang w:val="en-US" w:eastAsia="zh-CN"/>
          </w:rPr>
          <w:t>SM</w:t>
        </w:r>
        <w:r w:rsidRPr="00F86EC1">
          <w:rPr>
            <w:rFonts w:hint="eastAsia"/>
            <w:sz w:val="22"/>
            <w:szCs w:val="22"/>
            <w:lang w:eastAsia="zh-CN"/>
          </w:rPr>
          <w:t xml:space="preserve"> </w:t>
        </w:r>
        <w:r w:rsidRPr="00F86EC1">
          <w:rPr>
            <w:sz w:val="22"/>
            <w:szCs w:val="22"/>
          </w:rPr>
          <w:t>candidate cell(s). If at least one C</w:t>
        </w:r>
        <w:r w:rsidRPr="00F86EC1">
          <w:rPr>
            <w:rFonts w:eastAsia="宋体" w:hint="eastAsia"/>
            <w:sz w:val="22"/>
            <w:szCs w:val="22"/>
            <w:lang w:val="en-US" w:eastAsia="zh-CN"/>
          </w:rPr>
          <w:t>SM</w:t>
        </w:r>
        <w:r w:rsidRPr="00F86EC1">
          <w:rPr>
            <w:sz w:val="22"/>
            <w:szCs w:val="22"/>
          </w:rPr>
          <w:t xml:space="preserve"> </w:t>
        </w:r>
        <w:r w:rsidRPr="00F86EC1">
          <w:rPr>
            <w:rFonts w:hint="eastAsia"/>
            <w:sz w:val="22"/>
            <w:szCs w:val="22"/>
            <w:lang w:eastAsia="zh-CN"/>
          </w:rPr>
          <w:t>candidate</w:t>
        </w:r>
        <w:r w:rsidRPr="00F86EC1">
          <w:rPr>
            <w:sz w:val="22"/>
            <w:szCs w:val="22"/>
          </w:rPr>
          <w:t xml:space="preserve"> cell satisfies the corresponding C</w:t>
        </w:r>
        <w:r w:rsidRPr="00F86EC1">
          <w:rPr>
            <w:rFonts w:eastAsia="宋体" w:hint="eastAsia"/>
            <w:sz w:val="22"/>
            <w:szCs w:val="22"/>
            <w:lang w:val="en-US" w:eastAsia="zh-CN"/>
          </w:rPr>
          <w:t xml:space="preserve">SM </w:t>
        </w:r>
        <w:r w:rsidRPr="00F86EC1">
          <w:rPr>
            <w:sz w:val="22"/>
            <w:szCs w:val="22"/>
          </w:rPr>
          <w:t xml:space="preserve">execution condition, the UE detaches from the </w:t>
        </w:r>
        <w:r w:rsidRPr="00F86EC1">
          <w:rPr>
            <w:rFonts w:eastAsia="宋体" w:hint="eastAsia"/>
            <w:sz w:val="22"/>
            <w:szCs w:val="22"/>
            <w:lang w:val="en-US" w:eastAsia="zh-CN"/>
          </w:rPr>
          <w:t>source Cell</w:t>
        </w:r>
        <w:r w:rsidRPr="00F86EC1">
          <w:rPr>
            <w:rFonts w:eastAsia="MS Mincho"/>
            <w:sz w:val="22"/>
            <w:szCs w:val="22"/>
          </w:rPr>
          <w:t>.</w:t>
        </w:r>
      </w:ins>
    </w:p>
    <w:p w:rsidR="008851B0" w:rsidRPr="00F86EC1" w:rsidRDefault="008851B0" w:rsidP="008851B0">
      <w:pPr>
        <w:pStyle w:val="B1"/>
        <w:spacing w:after="120"/>
        <w:jc w:val="both"/>
        <w:rPr>
          <w:ins w:id="387" w:author="vivo" w:date="2019-10-04T04:01:00Z"/>
          <w:sz w:val="22"/>
          <w:szCs w:val="22"/>
        </w:rPr>
      </w:pPr>
      <w:ins w:id="388" w:author="vivo" w:date="2019-10-04T04:01:00Z">
        <w:r>
          <w:rPr>
            <w:rFonts w:eastAsia="宋体"/>
            <w:sz w:val="22"/>
            <w:szCs w:val="22"/>
            <w:lang w:val="en-US" w:eastAsia="zh-CN"/>
          </w:rPr>
          <w:t>8</w:t>
        </w:r>
        <w:r w:rsidRPr="00F86EC1">
          <w:rPr>
            <w:sz w:val="22"/>
            <w:szCs w:val="22"/>
          </w:rPr>
          <w:t>. S</w:t>
        </w:r>
        <w:r w:rsidRPr="00F86EC1">
          <w:rPr>
            <w:sz w:val="22"/>
            <w:szCs w:val="22"/>
            <w:lang w:eastAsia="zh-CN"/>
          </w:rPr>
          <w:t xml:space="preserve">teps </w:t>
        </w:r>
        <w:r w:rsidRPr="00F86EC1">
          <w:rPr>
            <w:sz w:val="22"/>
            <w:szCs w:val="22"/>
            <w:lang w:val="en-US" w:eastAsia="zh-CN"/>
          </w:rPr>
          <w:t xml:space="preserve">8, </w:t>
        </w:r>
        <w:r>
          <w:rPr>
            <w:sz w:val="22"/>
            <w:szCs w:val="22"/>
            <w:lang w:val="en-US" w:eastAsia="zh-CN"/>
          </w:rPr>
          <w:t>10</w:t>
        </w:r>
        <w:r w:rsidRPr="00F86EC1">
          <w:rPr>
            <w:sz w:val="22"/>
            <w:szCs w:val="22"/>
            <w:lang w:eastAsia="zh-CN"/>
          </w:rPr>
          <w:t>-1</w:t>
        </w:r>
        <w:r w:rsidRPr="00F86EC1">
          <w:rPr>
            <w:sz w:val="22"/>
            <w:szCs w:val="22"/>
            <w:lang w:val="en-US" w:eastAsia="zh-CN"/>
          </w:rPr>
          <w:t>3</w:t>
        </w:r>
        <w:r w:rsidRPr="00F86EC1">
          <w:rPr>
            <w:sz w:val="22"/>
            <w:szCs w:val="22"/>
            <w:lang w:eastAsia="zh-CN"/>
          </w:rPr>
          <w:t xml:space="preserve"> </w:t>
        </w:r>
        <w:bookmarkStart w:id="389" w:name="OLE_LINK1"/>
        <w:r w:rsidRPr="00F86EC1">
          <w:rPr>
            <w:sz w:val="22"/>
            <w:szCs w:val="22"/>
            <w:lang w:eastAsia="zh-CN"/>
          </w:rPr>
          <w:t>are the same as those</w:t>
        </w:r>
        <w:r w:rsidRPr="00F86EC1">
          <w:rPr>
            <w:sz w:val="22"/>
            <w:szCs w:val="22"/>
          </w:rPr>
          <w:t xml:space="preserve"> </w:t>
        </w:r>
        <w:bookmarkEnd w:id="389"/>
        <w:r w:rsidRPr="00F86EC1">
          <w:rPr>
            <w:sz w:val="22"/>
            <w:szCs w:val="22"/>
          </w:rPr>
          <w:t>in</w:t>
        </w:r>
        <w:r w:rsidRPr="00F86EC1">
          <w:rPr>
            <w:sz w:val="22"/>
            <w:szCs w:val="22"/>
            <w:lang w:eastAsia="zh-CN"/>
          </w:rPr>
          <w:t xml:space="preserve"> </w:t>
        </w:r>
        <w:r w:rsidRPr="00F86EC1">
          <w:rPr>
            <w:sz w:val="22"/>
            <w:szCs w:val="22"/>
          </w:rPr>
          <w:t>Figure 10.</w:t>
        </w:r>
        <w:r w:rsidRPr="00F86EC1">
          <w:rPr>
            <w:rFonts w:eastAsia="宋体" w:hint="eastAsia"/>
            <w:sz w:val="22"/>
            <w:szCs w:val="22"/>
            <w:lang w:val="en-US" w:eastAsia="zh-CN"/>
          </w:rPr>
          <w:t>3</w:t>
        </w:r>
        <w:r w:rsidRPr="00F86EC1">
          <w:rPr>
            <w:sz w:val="22"/>
            <w:szCs w:val="22"/>
          </w:rPr>
          <w:t>.</w:t>
        </w:r>
        <w:r w:rsidRPr="00F86EC1">
          <w:rPr>
            <w:rFonts w:eastAsia="宋体" w:hint="eastAsia"/>
            <w:sz w:val="22"/>
            <w:szCs w:val="22"/>
            <w:lang w:val="en-US" w:eastAsia="zh-CN"/>
          </w:rPr>
          <w:t>2</w:t>
        </w:r>
        <w:r w:rsidRPr="00F86EC1">
          <w:rPr>
            <w:sz w:val="22"/>
            <w:szCs w:val="22"/>
          </w:rPr>
          <w:t>-</w:t>
        </w:r>
        <w:r w:rsidRPr="00F86EC1">
          <w:rPr>
            <w:rFonts w:eastAsia="宋体" w:hint="eastAsia"/>
            <w:sz w:val="22"/>
            <w:szCs w:val="22"/>
            <w:lang w:val="en-US" w:eastAsia="zh-CN"/>
          </w:rPr>
          <w:t>2</w:t>
        </w:r>
        <w:r w:rsidRPr="00F86EC1">
          <w:rPr>
            <w:sz w:val="22"/>
            <w:szCs w:val="22"/>
          </w:rPr>
          <w:t>.</w:t>
        </w:r>
      </w:ins>
    </w:p>
    <w:p w:rsidR="007A4EF3" w:rsidRPr="00F86EC1" w:rsidRDefault="008851B0" w:rsidP="008851B0">
      <w:pPr>
        <w:pStyle w:val="B1"/>
        <w:spacing w:after="120"/>
        <w:jc w:val="both"/>
        <w:rPr>
          <w:ins w:id="390" w:author="vivo" w:date="2019-10-04T00:20:00Z"/>
          <w:sz w:val="22"/>
          <w:szCs w:val="22"/>
        </w:rPr>
      </w:pPr>
      <w:ins w:id="391" w:author="vivo" w:date="2019-10-04T04:01:00Z">
        <w:r>
          <w:rPr>
            <w:sz w:val="22"/>
            <w:szCs w:val="22"/>
          </w:rPr>
          <w:t>9</w:t>
        </w:r>
      </w:ins>
      <w:ins w:id="392" w:author="vivo" w:date="2019-10-04T00:20:00Z">
        <w:r w:rsidR="00071871" w:rsidRPr="00F86EC1">
          <w:rPr>
            <w:sz w:val="22"/>
            <w:szCs w:val="22"/>
          </w:rPr>
          <w:t xml:space="preserve">. The UE accesses to the target </w:t>
        </w:r>
        <w:r w:rsidR="00071871" w:rsidRPr="00F86EC1">
          <w:rPr>
            <w:rFonts w:eastAsia="宋体" w:hint="eastAsia"/>
            <w:sz w:val="22"/>
            <w:szCs w:val="22"/>
            <w:lang w:val="en-US" w:eastAsia="zh-CN"/>
          </w:rPr>
          <w:t>cell</w:t>
        </w:r>
        <w:r w:rsidR="00071871" w:rsidRPr="00F86EC1">
          <w:rPr>
            <w:sz w:val="22"/>
            <w:szCs w:val="22"/>
          </w:rPr>
          <w:t xml:space="preserve"> and replies with a</w:t>
        </w:r>
      </w:ins>
      <w:ins w:id="393" w:author="vivo" w:date="2019-10-04T03:54:00Z">
        <w:r w:rsidR="00163CA7" w:rsidRPr="00F86EC1">
          <w:rPr>
            <w:sz w:val="22"/>
            <w:szCs w:val="22"/>
          </w:rPr>
          <w:t>n</w:t>
        </w:r>
      </w:ins>
      <w:ins w:id="394" w:author="vivo" w:date="2019-10-04T00:20:00Z">
        <w:r w:rsidR="00071871" w:rsidRPr="00F86EC1">
          <w:rPr>
            <w:sz w:val="22"/>
            <w:szCs w:val="22"/>
          </w:rPr>
          <w:t xml:space="preserve"> </w:t>
        </w:r>
        <w:proofErr w:type="spellStart"/>
        <w:r w:rsidR="00071871" w:rsidRPr="00F86EC1">
          <w:rPr>
            <w:i/>
            <w:sz w:val="22"/>
            <w:szCs w:val="22"/>
          </w:rPr>
          <w:t>RRCReconfigurationComplete</w:t>
        </w:r>
        <w:proofErr w:type="spellEnd"/>
        <w:r w:rsidR="00071871" w:rsidRPr="00F86EC1">
          <w:rPr>
            <w:sz w:val="22"/>
            <w:szCs w:val="22"/>
          </w:rPr>
          <w:t xml:space="preserve"> message.</w:t>
        </w:r>
      </w:ins>
    </w:p>
    <w:p w:rsidR="007A4EF3" w:rsidRDefault="007A4EF3">
      <w:pPr>
        <w:pStyle w:val="TF"/>
        <w:rPr>
          <w:ins w:id="395" w:author="vivo" w:date="2019-10-04T03:54:00Z"/>
        </w:rPr>
      </w:pPr>
    </w:p>
    <w:p w:rsidR="00806961" w:rsidRDefault="00806961">
      <w:pPr>
        <w:pStyle w:val="TF"/>
      </w:pPr>
    </w:p>
    <w:p w:rsidR="007D05A5" w:rsidRDefault="007D05A5">
      <w:pPr>
        <w:pStyle w:val="TF"/>
        <w:rPr>
          <w:ins w:id="396" w:author="vivo" w:date="2019-10-04T03:54:00Z"/>
        </w:rPr>
      </w:pPr>
    </w:p>
    <w:p w:rsidR="00806961" w:rsidRDefault="00806961">
      <w:pPr>
        <w:pStyle w:val="TF"/>
        <w:rPr>
          <w:ins w:id="397" w:author="vivo" w:date="2019-10-04T03:54:00Z"/>
        </w:rPr>
      </w:pPr>
    </w:p>
    <w:p w:rsidR="007A4EF3" w:rsidRPr="00806961" w:rsidRDefault="00071871">
      <w:pPr>
        <w:rPr>
          <w:ins w:id="398" w:author="vivo" w:date="2019-10-03T18:27:00Z"/>
          <w:bCs/>
          <w:sz w:val="22"/>
          <w:szCs w:val="22"/>
          <w:lang w:eastAsia="zh-CN"/>
        </w:rPr>
      </w:pPr>
      <w:ins w:id="399" w:author="vivo" w:date="2019-10-03T18:27:00Z">
        <w:r w:rsidRPr="00806961">
          <w:rPr>
            <w:bCs/>
            <w:sz w:val="22"/>
            <w:szCs w:val="22"/>
          </w:rPr>
          <w:lastRenderedPageBreak/>
          <w:t>SN initiated SN Modification without MN involvement</w:t>
        </w:r>
      </w:ins>
    </w:p>
    <w:p w:rsidR="00E73528" w:rsidRDefault="00E73528" w:rsidP="00197D61">
      <w:pPr>
        <w:spacing w:after="0"/>
        <w:rPr>
          <w:lang w:eastAsia="zh-CN"/>
        </w:rPr>
      </w:pPr>
      <w:r>
        <w:object w:dxaOrig="9091" w:dyaOrig="4201">
          <v:shape id="_x0000_i1031" type="#_x0000_t75" style="width:454.5pt;height:210.75pt" o:ole="">
            <v:imagedata r:id="rId22" o:title=""/>
          </v:shape>
          <o:OLEObject Type="Embed" ProgID="Visio.Drawing.15" ShapeID="_x0000_i1031" DrawAspect="Content" ObjectID="_1631689868" r:id="rId23"/>
        </w:object>
      </w:r>
    </w:p>
    <w:p w:rsidR="007A4EF3" w:rsidRPr="0065164E" w:rsidRDefault="00071871">
      <w:pPr>
        <w:pStyle w:val="TF"/>
        <w:rPr>
          <w:ins w:id="400" w:author="vivo" w:date="2019-10-03T20:26:00Z"/>
          <w:b w:val="0"/>
          <w:bCs/>
        </w:rPr>
      </w:pPr>
      <w:ins w:id="401" w:author="vivo" w:date="2019-10-03T20:26:00Z">
        <w:r w:rsidRPr="0065164E">
          <w:rPr>
            <w:b w:val="0"/>
            <w:bCs/>
          </w:rPr>
          <w:t>Figure 10.3</w:t>
        </w:r>
      </w:ins>
      <w:ins w:id="402" w:author="vivo" w:date="2019-10-04T02:04:00Z">
        <w:r w:rsidRPr="0065164E">
          <w:rPr>
            <w:rFonts w:eastAsia="宋体" w:hint="eastAsia"/>
            <w:b w:val="0"/>
            <w:bCs/>
            <w:lang w:val="en-US" w:eastAsia="zh-CN"/>
          </w:rPr>
          <w:t>a</w:t>
        </w:r>
      </w:ins>
      <w:ins w:id="403" w:author="vivo" w:date="2019-10-03T20:26:00Z">
        <w:r w:rsidRPr="0065164E">
          <w:rPr>
            <w:b w:val="0"/>
            <w:bCs/>
          </w:rPr>
          <w:t xml:space="preserve">.2-3: </w:t>
        </w:r>
        <w:r w:rsidRPr="0065164E">
          <w:rPr>
            <w:rFonts w:eastAsia="宋体" w:hint="eastAsia"/>
            <w:b w:val="0"/>
            <w:bCs/>
            <w:lang w:val="en-US" w:eastAsia="zh-CN"/>
          </w:rPr>
          <w:t xml:space="preserve">Conditional </w:t>
        </w:r>
        <w:r w:rsidRPr="0065164E">
          <w:rPr>
            <w:b w:val="0"/>
            <w:bCs/>
          </w:rPr>
          <w:t>SN Modification – SN initiated without MN involvement</w:t>
        </w:r>
      </w:ins>
    </w:p>
    <w:p w:rsidR="007A4EF3" w:rsidRPr="0065164E" w:rsidRDefault="00071871" w:rsidP="0065164E">
      <w:pPr>
        <w:spacing w:after="120"/>
        <w:jc w:val="both"/>
        <w:rPr>
          <w:ins w:id="404" w:author="vivo" w:date="2019-10-04T00:35:00Z"/>
          <w:sz w:val="22"/>
          <w:szCs w:val="22"/>
          <w:lang w:val="en-US"/>
        </w:rPr>
      </w:pPr>
      <w:ins w:id="405" w:author="vivo" w:date="2019-10-04T00:35:00Z">
        <w:r w:rsidRPr="0065164E">
          <w:rPr>
            <w:sz w:val="22"/>
            <w:szCs w:val="22"/>
          </w:rPr>
          <w:t xml:space="preserve">The </w:t>
        </w:r>
        <w:r w:rsidRPr="0065164E">
          <w:rPr>
            <w:rFonts w:eastAsia="宋体" w:hint="eastAsia"/>
            <w:sz w:val="22"/>
            <w:szCs w:val="22"/>
            <w:lang w:val="en-US" w:eastAsia="zh-CN"/>
          </w:rPr>
          <w:t>S</w:t>
        </w:r>
        <w:r w:rsidRPr="0065164E">
          <w:rPr>
            <w:sz w:val="22"/>
            <w:szCs w:val="22"/>
          </w:rPr>
          <w:t xml:space="preserve">N uses </w:t>
        </w:r>
        <w:proofErr w:type="spellStart"/>
        <w:r w:rsidRPr="0065164E">
          <w:rPr>
            <w:sz w:val="22"/>
            <w:szCs w:val="22"/>
          </w:rPr>
          <w:t>th</w:t>
        </w:r>
        <w:proofErr w:type="spellEnd"/>
        <w:r w:rsidRPr="0065164E">
          <w:rPr>
            <w:rFonts w:eastAsia="宋体" w:hint="eastAsia"/>
            <w:sz w:val="22"/>
            <w:szCs w:val="22"/>
            <w:lang w:val="en-US" w:eastAsia="zh-CN"/>
          </w:rPr>
          <w:t>is</w:t>
        </w:r>
        <w:r w:rsidRPr="0065164E">
          <w:rPr>
            <w:sz w:val="22"/>
            <w:szCs w:val="22"/>
          </w:rPr>
          <w:t xml:space="preserve"> procedure to initiate </w:t>
        </w:r>
        <w:proofErr w:type="spellStart"/>
        <w:r w:rsidRPr="0065164E">
          <w:rPr>
            <w:rFonts w:eastAsia="宋体" w:hint="eastAsia"/>
            <w:sz w:val="22"/>
            <w:szCs w:val="22"/>
            <w:lang w:val="en-US" w:eastAsia="zh-CN"/>
          </w:rPr>
          <w:t>PSCell</w:t>
        </w:r>
        <w:proofErr w:type="spellEnd"/>
        <w:r w:rsidRPr="0065164E">
          <w:rPr>
            <w:sz w:val="22"/>
            <w:szCs w:val="22"/>
          </w:rPr>
          <w:t xml:space="preserve"> changes wi</w:t>
        </w:r>
        <w:r w:rsidRPr="0065164E">
          <w:rPr>
            <w:sz w:val="22"/>
            <w:szCs w:val="22"/>
            <w:lang w:eastAsia="zh-CN"/>
          </w:rPr>
          <w:t>thin the same SN</w:t>
        </w:r>
        <w:r w:rsidRPr="0065164E">
          <w:rPr>
            <w:rFonts w:hint="eastAsia"/>
            <w:sz w:val="22"/>
            <w:szCs w:val="22"/>
            <w:lang w:val="en-US" w:eastAsia="zh-CN"/>
          </w:rPr>
          <w:t>.</w:t>
        </w:r>
      </w:ins>
    </w:p>
    <w:p w:rsidR="007A4EF3" w:rsidRPr="0065164E" w:rsidRDefault="00071871" w:rsidP="0065164E">
      <w:pPr>
        <w:pStyle w:val="B1"/>
        <w:spacing w:after="120"/>
        <w:jc w:val="both"/>
        <w:rPr>
          <w:ins w:id="406" w:author="vivo" w:date="2019-10-04T00:35:00Z"/>
          <w:sz w:val="22"/>
          <w:szCs w:val="22"/>
        </w:rPr>
      </w:pPr>
      <w:ins w:id="407" w:author="vivo" w:date="2019-10-04T00:35:00Z">
        <w:r w:rsidRPr="0065164E">
          <w:rPr>
            <w:sz w:val="22"/>
            <w:szCs w:val="22"/>
          </w:rPr>
          <w:t>1.</w:t>
        </w:r>
        <w:r w:rsidRPr="0065164E">
          <w:rPr>
            <w:sz w:val="22"/>
            <w:szCs w:val="22"/>
          </w:rPr>
          <w:tab/>
          <w:t xml:space="preserve">The SN sends the </w:t>
        </w:r>
        <w:proofErr w:type="spellStart"/>
        <w:r w:rsidRPr="0065164E">
          <w:rPr>
            <w:i/>
            <w:sz w:val="22"/>
            <w:szCs w:val="22"/>
          </w:rPr>
          <w:t>RRCConnectionReconfiguration</w:t>
        </w:r>
        <w:proofErr w:type="spellEnd"/>
        <w:r w:rsidRPr="0065164E">
          <w:rPr>
            <w:sz w:val="22"/>
            <w:szCs w:val="22"/>
          </w:rPr>
          <w:t xml:space="preserve"> message to the UE through SRB3</w:t>
        </w:r>
        <w:r w:rsidRPr="0065164E">
          <w:rPr>
            <w:rFonts w:eastAsia="宋体" w:hint="eastAsia"/>
            <w:sz w:val="22"/>
            <w:szCs w:val="22"/>
            <w:lang w:val="en-US" w:eastAsia="zh-CN"/>
          </w:rPr>
          <w:t xml:space="preserve">, </w:t>
        </w:r>
        <w:r w:rsidRPr="0065164E">
          <w:rPr>
            <w:sz w:val="22"/>
            <w:szCs w:val="22"/>
          </w:rPr>
          <w:t>which contain</w:t>
        </w:r>
        <w:proofErr w:type="spellStart"/>
        <w:r w:rsidRPr="0065164E">
          <w:rPr>
            <w:rFonts w:eastAsia="宋体" w:hint="eastAsia"/>
            <w:sz w:val="22"/>
            <w:szCs w:val="22"/>
            <w:lang w:val="en-US" w:eastAsia="zh-CN"/>
          </w:rPr>
          <w:t>s</w:t>
        </w:r>
        <w:proofErr w:type="spellEnd"/>
        <w:r w:rsidRPr="0065164E">
          <w:rPr>
            <w:sz w:val="22"/>
            <w:szCs w:val="22"/>
          </w:rPr>
          <w:t xml:space="preserve"> </w:t>
        </w:r>
        <w:r w:rsidRPr="0065164E">
          <w:rPr>
            <w:rFonts w:eastAsia="宋体" w:hint="eastAsia"/>
            <w:sz w:val="22"/>
            <w:szCs w:val="22"/>
            <w:lang w:val="en-US" w:eastAsia="zh-CN"/>
          </w:rPr>
          <w:t xml:space="preserve">the </w:t>
        </w:r>
        <w:r w:rsidRPr="0065164E">
          <w:rPr>
            <w:sz w:val="22"/>
            <w:szCs w:val="22"/>
          </w:rPr>
          <w:t>configuration information</w:t>
        </w:r>
        <w:r w:rsidRPr="0065164E">
          <w:rPr>
            <w:rFonts w:eastAsia="宋体" w:hint="eastAsia"/>
            <w:sz w:val="22"/>
            <w:szCs w:val="22"/>
            <w:lang w:val="en-US" w:eastAsia="zh-CN"/>
          </w:rPr>
          <w:t xml:space="preserve"> of CSM candidate cell(s) and CSM</w:t>
        </w:r>
        <w:r w:rsidRPr="0065164E">
          <w:rPr>
            <w:sz w:val="22"/>
            <w:szCs w:val="22"/>
            <w:lang w:eastAsia="ko-KR"/>
          </w:rPr>
          <w:t xml:space="preserve"> execution condition(s)</w:t>
        </w:r>
        <w:r w:rsidRPr="0065164E">
          <w:rPr>
            <w:sz w:val="22"/>
            <w:szCs w:val="22"/>
          </w:rPr>
          <w:t>.</w:t>
        </w:r>
      </w:ins>
    </w:p>
    <w:p w:rsidR="007A4EF3" w:rsidRPr="0065164E" w:rsidRDefault="00071871" w:rsidP="0065164E">
      <w:pPr>
        <w:pStyle w:val="B1"/>
        <w:spacing w:after="120"/>
        <w:jc w:val="both"/>
        <w:rPr>
          <w:ins w:id="408" w:author="vivo" w:date="2019-10-04T00:35:00Z"/>
          <w:sz w:val="22"/>
          <w:szCs w:val="22"/>
        </w:rPr>
      </w:pPr>
      <w:ins w:id="409" w:author="vivo" w:date="2019-10-04T00:35:00Z">
        <w:r w:rsidRPr="0065164E">
          <w:rPr>
            <w:sz w:val="22"/>
            <w:szCs w:val="22"/>
          </w:rPr>
          <w:t>2.</w:t>
        </w:r>
        <w:r w:rsidRPr="0065164E">
          <w:rPr>
            <w:sz w:val="22"/>
            <w:szCs w:val="22"/>
          </w:rPr>
          <w:tab/>
          <w:t>T</w:t>
        </w:r>
        <w:r w:rsidRPr="0065164E">
          <w:rPr>
            <w:rFonts w:eastAsia="宋体" w:hint="eastAsia"/>
            <w:sz w:val="22"/>
            <w:szCs w:val="22"/>
            <w:lang w:val="en-US" w:eastAsia="zh-CN"/>
          </w:rPr>
          <w:t xml:space="preserve">he </w:t>
        </w:r>
        <w:r w:rsidRPr="0065164E">
          <w:rPr>
            <w:sz w:val="22"/>
            <w:szCs w:val="22"/>
          </w:rPr>
          <w:t xml:space="preserve">UE sends an </w:t>
        </w:r>
        <w:proofErr w:type="spellStart"/>
        <w:r w:rsidRPr="0065164E">
          <w:rPr>
            <w:i/>
            <w:iCs/>
            <w:sz w:val="22"/>
            <w:szCs w:val="22"/>
          </w:rPr>
          <w:t>RRCConnectionReconfiguration</w:t>
        </w:r>
        <w:r w:rsidRPr="0065164E">
          <w:rPr>
            <w:i/>
            <w:sz w:val="22"/>
            <w:szCs w:val="22"/>
          </w:rPr>
          <w:t>Complete</w:t>
        </w:r>
        <w:proofErr w:type="spellEnd"/>
        <w:r w:rsidRPr="0065164E">
          <w:rPr>
            <w:sz w:val="22"/>
            <w:szCs w:val="22"/>
          </w:rPr>
          <w:t xml:space="preserve"> message to the </w:t>
        </w:r>
        <w:r w:rsidRPr="0065164E">
          <w:rPr>
            <w:rFonts w:eastAsia="宋体" w:hint="eastAsia"/>
            <w:sz w:val="22"/>
            <w:szCs w:val="22"/>
            <w:lang w:val="en-US" w:eastAsia="zh-CN"/>
          </w:rPr>
          <w:t>SN</w:t>
        </w:r>
        <w:r w:rsidRPr="0065164E">
          <w:rPr>
            <w:sz w:val="22"/>
            <w:szCs w:val="22"/>
          </w:rPr>
          <w:t>.</w:t>
        </w:r>
      </w:ins>
    </w:p>
    <w:p w:rsidR="007A4EF3" w:rsidRPr="0065164E" w:rsidRDefault="00071871" w:rsidP="0065164E">
      <w:pPr>
        <w:pStyle w:val="B1"/>
        <w:spacing w:after="120"/>
        <w:jc w:val="both"/>
        <w:rPr>
          <w:ins w:id="410" w:author="vivo" w:date="2019-10-04T00:35:00Z"/>
          <w:rFonts w:eastAsia="MS Mincho"/>
          <w:sz w:val="22"/>
          <w:szCs w:val="22"/>
        </w:rPr>
      </w:pPr>
      <w:ins w:id="411" w:author="vivo" w:date="2019-10-04T00:35:00Z">
        <w:r w:rsidRPr="0065164E">
          <w:rPr>
            <w:rFonts w:eastAsia="宋体" w:hint="eastAsia"/>
            <w:sz w:val="22"/>
            <w:szCs w:val="22"/>
            <w:lang w:val="en-US" w:eastAsia="zh-CN"/>
          </w:rPr>
          <w:t>3</w:t>
        </w:r>
        <w:r w:rsidRPr="0065164E">
          <w:rPr>
            <w:sz w:val="22"/>
            <w:szCs w:val="22"/>
          </w:rPr>
          <w:t>. UE starts evaluating the C</w:t>
        </w:r>
        <w:r w:rsidRPr="0065164E">
          <w:rPr>
            <w:rFonts w:eastAsia="宋体" w:hint="eastAsia"/>
            <w:sz w:val="22"/>
            <w:szCs w:val="22"/>
            <w:lang w:val="en-US" w:eastAsia="zh-CN"/>
          </w:rPr>
          <w:t>SM</w:t>
        </w:r>
        <w:r w:rsidRPr="0065164E">
          <w:rPr>
            <w:sz w:val="22"/>
            <w:szCs w:val="22"/>
          </w:rPr>
          <w:t xml:space="preserve"> execution condition(s) for the </w:t>
        </w:r>
        <w:r w:rsidRPr="0065164E">
          <w:rPr>
            <w:rFonts w:hint="eastAsia"/>
            <w:sz w:val="22"/>
            <w:szCs w:val="22"/>
            <w:lang w:eastAsia="zh-CN"/>
          </w:rPr>
          <w:t>C</w:t>
        </w:r>
        <w:r w:rsidRPr="0065164E">
          <w:rPr>
            <w:rFonts w:hint="eastAsia"/>
            <w:sz w:val="22"/>
            <w:szCs w:val="22"/>
            <w:lang w:val="en-US" w:eastAsia="zh-CN"/>
          </w:rPr>
          <w:t>SM</w:t>
        </w:r>
        <w:r w:rsidRPr="0065164E">
          <w:rPr>
            <w:rFonts w:hint="eastAsia"/>
            <w:sz w:val="22"/>
            <w:szCs w:val="22"/>
            <w:lang w:eastAsia="zh-CN"/>
          </w:rPr>
          <w:t xml:space="preserve"> </w:t>
        </w:r>
        <w:r w:rsidRPr="0065164E">
          <w:rPr>
            <w:sz w:val="22"/>
            <w:szCs w:val="22"/>
          </w:rPr>
          <w:t>candidate cell(s). If at least one C</w:t>
        </w:r>
        <w:r w:rsidRPr="0065164E">
          <w:rPr>
            <w:rFonts w:eastAsia="宋体" w:hint="eastAsia"/>
            <w:sz w:val="22"/>
            <w:szCs w:val="22"/>
            <w:lang w:val="en-US" w:eastAsia="zh-CN"/>
          </w:rPr>
          <w:t>SM</w:t>
        </w:r>
        <w:r w:rsidRPr="0065164E">
          <w:rPr>
            <w:sz w:val="22"/>
            <w:szCs w:val="22"/>
          </w:rPr>
          <w:t xml:space="preserve"> </w:t>
        </w:r>
        <w:r w:rsidRPr="0065164E">
          <w:rPr>
            <w:rFonts w:hint="eastAsia"/>
            <w:sz w:val="22"/>
            <w:szCs w:val="22"/>
            <w:lang w:eastAsia="zh-CN"/>
          </w:rPr>
          <w:t>candidate</w:t>
        </w:r>
        <w:r w:rsidRPr="0065164E">
          <w:rPr>
            <w:sz w:val="22"/>
            <w:szCs w:val="22"/>
          </w:rPr>
          <w:t xml:space="preserve"> cell satisfies the corresponding C</w:t>
        </w:r>
        <w:r w:rsidRPr="0065164E">
          <w:rPr>
            <w:rFonts w:eastAsia="宋体" w:hint="eastAsia"/>
            <w:sz w:val="22"/>
            <w:szCs w:val="22"/>
            <w:lang w:val="en-US" w:eastAsia="zh-CN"/>
          </w:rPr>
          <w:t xml:space="preserve">SM </w:t>
        </w:r>
        <w:r w:rsidRPr="0065164E">
          <w:rPr>
            <w:sz w:val="22"/>
            <w:szCs w:val="22"/>
          </w:rPr>
          <w:t xml:space="preserve">execution condition, the UE detaches from the </w:t>
        </w:r>
      </w:ins>
      <w:ins w:id="412" w:author="vivo" w:date="2019-10-04T03:55:00Z">
        <w:r w:rsidR="0065164E">
          <w:rPr>
            <w:rFonts w:eastAsia="宋体"/>
            <w:sz w:val="22"/>
            <w:szCs w:val="22"/>
            <w:lang w:val="en-US" w:eastAsia="zh-CN"/>
          </w:rPr>
          <w:t>previous</w:t>
        </w:r>
      </w:ins>
      <w:ins w:id="413" w:author="vivo" w:date="2019-10-04T00:35:00Z">
        <w:r w:rsidRPr="0065164E">
          <w:rPr>
            <w:rFonts w:eastAsia="宋体" w:hint="eastAsia"/>
            <w:sz w:val="22"/>
            <w:szCs w:val="22"/>
            <w:lang w:val="en-US" w:eastAsia="zh-CN"/>
          </w:rPr>
          <w:t xml:space="preserve"> </w:t>
        </w:r>
        <w:proofErr w:type="spellStart"/>
        <w:r w:rsidRPr="0065164E">
          <w:rPr>
            <w:rFonts w:eastAsia="宋体" w:hint="eastAsia"/>
            <w:sz w:val="22"/>
            <w:szCs w:val="22"/>
            <w:lang w:val="en-US" w:eastAsia="zh-CN"/>
          </w:rPr>
          <w:t>SPCell</w:t>
        </w:r>
        <w:proofErr w:type="spellEnd"/>
        <w:r w:rsidRPr="0065164E">
          <w:rPr>
            <w:rFonts w:eastAsia="MS Mincho"/>
            <w:sz w:val="22"/>
            <w:szCs w:val="22"/>
          </w:rPr>
          <w:t>.</w:t>
        </w:r>
      </w:ins>
    </w:p>
    <w:p w:rsidR="007A4EF3" w:rsidRPr="0065164E" w:rsidRDefault="00071871" w:rsidP="0065164E">
      <w:pPr>
        <w:pStyle w:val="B1"/>
        <w:spacing w:after="120"/>
        <w:jc w:val="both"/>
        <w:rPr>
          <w:ins w:id="414" w:author="vivo" w:date="2019-10-04T02:04:00Z"/>
          <w:sz w:val="22"/>
          <w:szCs w:val="22"/>
        </w:rPr>
      </w:pPr>
      <w:ins w:id="415" w:author="vivo" w:date="2019-10-04T00:35:00Z">
        <w:r w:rsidRPr="0065164E">
          <w:rPr>
            <w:rFonts w:eastAsia="宋体" w:hint="eastAsia"/>
            <w:sz w:val="22"/>
            <w:szCs w:val="22"/>
            <w:lang w:val="en-US" w:eastAsia="zh-CN"/>
          </w:rPr>
          <w:t>4</w:t>
        </w:r>
        <w:r w:rsidRPr="0065164E">
          <w:rPr>
            <w:sz w:val="22"/>
            <w:szCs w:val="22"/>
          </w:rPr>
          <w:t xml:space="preserve">. </w:t>
        </w:r>
        <w:r w:rsidRPr="0065164E">
          <w:rPr>
            <w:sz w:val="22"/>
            <w:szCs w:val="22"/>
          </w:rPr>
          <w:tab/>
          <w:t xml:space="preserve">The UE accesses to the target </w:t>
        </w:r>
        <w:r w:rsidRPr="0065164E">
          <w:rPr>
            <w:rFonts w:eastAsia="宋体" w:hint="eastAsia"/>
            <w:sz w:val="22"/>
            <w:szCs w:val="22"/>
            <w:lang w:val="en-US" w:eastAsia="zh-CN"/>
          </w:rPr>
          <w:t>cell</w:t>
        </w:r>
        <w:r w:rsidRPr="0065164E">
          <w:rPr>
            <w:sz w:val="22"/>
            <w:szCs w:val="22"/>
          </w:rPr>
          <w:t xml:space="preserve"> and replies with a</w:t>
        </w:r>
      </w:ins>
      <w:ins w:id="416" w:author="vivo" w:date="2019-10-04T03:55:00Z">
        <w:r w:rsidR="0065164E">
          <w:rPr>
            <w:sz w:val="22"/>
            <w:szCs w:val="22"/>
          </w:rPr>
          <w:t>n</w:t>
        </w:r>
      </w:ins>
      <w:ins w:id="417" w:author="vivo" w:date="2019-10-04T00:35:00Z">
        <w:r w:rsidRPr="0065164E">
          <w:rPr>
            <w:sz w:val="22"/>
            <w:szCs w:val="22"/>
          </w:rPr>
          <w:t xml:space="preserve"> </w:t>
        </w:r>
        <w:proofErr w:type="spellStart"/>
        <w:r w:rsidRPr="0065164E">
          <w:rPr>
            <w:i/>
            <w:sz w:val="22"/>
            <w:szCs w:val="22"/>
          </w:rPr>
          <w:t>RRCReconfigurationComplete</w:t>
        </w:r>
        <w:proofErr w:type="spellEnd"/>
        <w:r w:rsidRPr="0065164E">
          <w:rPr>
            <w:sz w:val="22"/>
            <w:szCs w:val="22"/>
          </w:rPr>
          <w:t xml:space="preserve"> message.</w:t>
        </w:r>
      </w:ins>
    </w:p>
    <w:p w:rsidR="007A4EF3" w:rsidRDefault="007A4EF3">
      <w:pPr>
        <w:pStyle w:val="B1"/>
        <w:rPr>
          <w:ins w:id="418" w:author="vivo" w:date="2019-10-04T00:35:00Z"/>
        </w:rPr>
      </w:pPr>
    </w:p>
    <w:p w:rsidR="007A4EF3" w:rsidRPr="00A64511" w:rsidRDefault="00071871">
      <w:pPr>
        <w:rPr>
          <w:ins w:id="419" w:author="vivo" w:date="2019-10-03T20:28:00Z"/>
          <w:bCs/>
          <w:sz w:val="22"/>
          <w:szCs w:val="22"/>
          <w:lang w:eastAsia="zh-CN"/>
        </w:rPr>
      </w:pPr>
      <w:ins w:id="420" w:author="vivo" w:date="2019-10-03T20:28:00Z">
        <w:r w:rsidRPr="00A64511">
          <w:rPr>
            <w:bCs/>
            <w:sz w:val="22"/>
            <w:szCs w:val="22"/>
          </w:rPr>
          <w:t>Transfer of an NR RRC message to/from the UE (when SRB3 is not used)</w:t>
        </w:r>
      </w:ins>
    </w:p>
    <w:p w:rsidR="001C4376" w:rsidRDefault="001C4376" w:rsidP="001C4376">
      <w:pPr>
        <w:spacing w:after="0"/>
        <w:rPr>
          <w:lang w:eastAsia="zh-CN"/>
        </w:rPr>
      </w:pPr>
      <w:r>
        <w:object w:dxaOrig="10861" w:dyaOrig="4546">
          <v:shape id="_x0000_i1032" type="#_x0000_t75" style="width:481.5pt;height:201.75pt" o:ole="">
            <v:imagedata r:id="rId24" o:title=""/>
          </v:shape>
          <o:OLEObject Type="Embed" ProgID="Visio.Drawing.15" ShapeID="_x0000_i1032" DrawAspect="Content" ObjectID="_1631689869" r:id="rId25"/>
        </w:object>
      </w:r>
    </w:p>
    <w:p w:rsidR="007A4EF3" w:rsidRPr="00A64511" w:rsidRDefault="00071871">
      <w:pPr>
        <w:pStyle w:val="TF"/>
        <w:rPr>
          <w:b w:val="0"/>
          <w:bCs/>
          <w:lang w:eastAsia="zh-CN"/>
        </w:rPr>
      </w:pPr>
      <w:r w:rsidRPr="00A64511">
        <w:rPr>
          <w:b w:val="0"/>
          <w:bCs/>
          <w:lang w:eastAsia="zh-CN"/>
        </w:rPr>
        <w:t>Figure 10.3.2-4: Transfer of an NR RRC message to/from the UE</w:t>
      </w:r>
    </w:p>
    <w:p w:rsidR="007A4EF3" w:rsidRPr="001648F9" w:rsidRDefault="00071871">
      <w:pPr>
        <w:jc w:val="both"/>
        <w:rPr>
          <w:ins w:id="421" w:author="vivo" w:date="2019-10-04T00:36:00Z"/>
          <w:sz w:val="22"/>
          <w:szCs w:val="22"/>
          <w:lang w:val="en-US"/>
        </w:rPr>
      </w:pPr>
      <w:ins w:id="422" w:author="vivo" w:date="2019-10-04T00:36:00Z">
        <w:r w:rsidRPr="001648F9">
          <w:rPr>
            <w:sz w:val="22"/>
            <w:szCs w:val="22"/>
          </w:rPr>
          <w:t xml:space="preserve">The </w:t>
        </w:r>
        <w:r w:rsidRPr="001648F9">
          <w:rPr>
            <w:rFonts w:eastAsia="宋体" w:hint="eastAsia"/>
            <w:sz w:val="22"/>
            <w:szCs w:val="22"/>
            <w:lang w:val="en-US" w:eastAsia="zh-CN"/>
          </w:rPr>
          <w:t>S</w:t>
        </w:r>
        <w:r w:rsidRPr="001648F9">
          <w:rPr>
            <w:sz w:val="22"/>
            <w:szCs w:val="22"/>
          </w:rPr>
          <w:t xml:space="preserve">N uses </w:t>
        </w:r>
        <w:proofErr w:type="spellStart"/>
        <w:r w:rsidRPr="001648F9">
          <w:rPr>
            <w:sz w:val="22"/>
            <w:szCs w:val="22"/>
          </w:rPr>
          <w:t>th</w:t>
        </w:r>
        <w:proofErr w:type="spellEnd"/>
        <w:r w:rsidRPr="001648F9">
          <w:rPr>
            <w:rFonts w:eastAsia="宋体" w:hint="eastAsia"/>
            <w:sz w:val="22"/>
            <w:szCs w:val="22"/>
            <w:lang w:val="en-US" w:eastAsia="zh-CN"/>
          </w:rPr>
          <w:t>is</w:t>
        </w:r>
        <w:r w:rsidRPr="001648F9">
          <w:rPr>
            <w:sz w:val="22"/>
            <w:szCs w:val="22"/>
          </w:rPr>
          <w:t xml:space="preserve"> procedure to initiate </w:t>
        </w:r>
        <w:proofErr w:type="spellStart"/>
        <w:r w:rsidRPr="001648F9">
          <w:rPr>
            <w:rFonts w:eastAsia="宋体" w:hint="eastAsia"/>
            <w:sz w:val="22"/>
            <w:szCs w:val="22"/>
            <w:lang w:val="en-US" w:eastAsia="zh-CN"/>
          </w:rPr>
          <w:t>PSCell</w:t>
        </w:r>
        <w:proofErr w:type="spellEnd"/>
        <w:r w:rsidRPr="001648F9">
          <w:rPr>
            <w:sz w:val="22"/>
            <w:szCs w:val="22"/>
          </w:rPr>
          <w:t xml:space="preserve"> changes wi</w:t>
        </w:r>
        <w:r w:rsidRPr="001648F9">
          <w:rPr>
            <w:sz w:val="22"/>
            <w:szCs w:val="22"/>
            <w:lang w:eastAsia="zh-CN"/>
          </w:rPr>
          <w:t>thin the same SN</w:t>
        </w:r>
        <w:r w:rsidRPr="001648F9">
          <w:rPr>
            <w:rFonts w:hint="eastAsia"/>
            <w:sz w:val="22"/>
            <w:szCs w:val="22"/>
            <w:lang w:val="en-US" w:eastAsia="zh-CN"/>
          </w:rPr>
          <w:t>.</w:t>
        </w:r>
      </w:ins>
    </w:p>
    <w:p w:rsidR="007A4EF3" w:rsidRPr="001648F9" w:rsidRDefault="00071871" w:rsidP="0043403C">
      <w:pPr>
        <w:pStyle w:val="B1"/>
        <w:spacing w:after="120"/>
        <w:jc w:val="both"/>
        <w:rPr>
          <w:ins w:id="423" w:author="vivo" w:date="2019-10-04T00:36:00Z"/>
          <w:rFonts w:eastAsia="宋体"/>
          <w:sz w:val="22"/>
          <w:szCs w:val="22"/>
          <w:lang w:val="en-US" w:eastAsia="zh-CN"/>
        </w:rPr>
      </w:pPr>
      <w:ins w:id="424" w:author="vivo" w:date="2019-10-04T00:36:00Z">
        <w:r w:rsidRPr="001648F9">
          <w:rPr>
            <w:sz w:val="22"/>
            <w:szCs w:val="22"/>
          </w:rPr>
          <w:t>1.</w:t>
        </w:r>
        <w:r w:rsidRPr="001648F9">
          <w:rPr>
            <w:sz w:val="22"/>
            <w:szCs w:val="22"/>
          </w:rPr>
          <w:tab/>
          <w:t>The SN initiates the procedure by sending the</w:t>
        </w:r>
        <w:r w:rsidRPr="001648F9">
          <w:rPr>
            <w:rFonts w:eastAsia="宋体" w:hint="eastAsia"/>
            <w:sz w:val="22"/>
            <w:szCs w:val="22"/>
            <w:lang w:val="en-US" w:eastAsia="zh-CN"/>
          </w:rPr>
          <w:t xml:space="preserve"> Conditional</w:t>
        </w:r>
        <w:r w:rsidRPr="001648F9">
          <w:rPr>
            <w:sz w:val="22"/>
            <w:szCs w:val="22"/>
          </w:rPr>
          <w:t xml:space="preserve"> </w:t>
        </w:r>
        <w:proofErr w:type="spellStart"/>
        <w:r w:rsidRPr="001648F9">
          <w:rPr>
            <w:sz w:val="22"/>
            <w:szCs w:val="22"/>
          </w:rPr>
          <w:t>SgNB</w:t>
        </w:r>
        <w:proofErr w:type="spellEnd"/>
        <w:r w:rsidRPr="001648F9">
          <w:rPr>
            <w:sz w:val="22"/>
            <w:szCs w:val="22"/>
          </w:rPr>
          <w:t xml:space="preserve"> Modification Required to the MN</w:t>
        </w:r>
        <w:r w:rsidRPr="001648F9">
          <w:rPr>
            <w:rFonts w:eastAsia="宋体" w:hint="eastAsia"/>
            <w:sz w:val="22"/>
            <w:szCs w:val="22"/>
            <w:lang w:val="en-US" w:eastAsia="zh-CN"/>
          </w:rPr>
          <w:t>.</w:t>
        </w:r>
      </w:ins>
    </w:p>
    <w:p w:rsidR="007A4EF3" w:rsidRPr="001648F9" w:rsidRDefault="00071871" w:rsidP="0043403C">
      <w:pPr>
        <w:pStyle w:val="B1"/>
        <w:spacing w:after="120"/>
        <w:jc w:val="both"/>
        <w:rPr>
          <w:ins w:id="425" w:author="vivo" w:date="2019-10-04T00:36:00Z"/>
          <w:sz w:val="22"/>
          <w:szCs w:val="22"/>
        </w:rPr>
      </w:pPr>
      <w:ins w:id="426" w:author="vivo" w:date="2019-10-04T00:36:00Z">
        <w:r w:rsidRPr="001648F9">
          <w:rPr>
            <w:rFonts w:eastAsia="宋体" w:hint="eastAsia"/>
            <w:sz w:val="22"/>
            <w:szCs w:val="22"/>
            <w:lang w:val="en-US" w:eastAsia="zh-CN"/>
          </w:rPr>
          <w:lastRenderedPageBreak/>
          <w:t xml:space="preserve">2. </w:t>
        </w:r>
        <w:r w:rsidRPr="001648F9">
          <w:rPr>
            <w:sz w:val="22"/>
            <w:szCs w:val="22"/>
          </w:rPr>
          <w:t xml:space="preserve">The </w:t>
        </w:r>
        <w:r w:rsidRPr="001648F9">
          <w:rPr>
            <w:rFonts w:eastAsia="宋体" w:hint="eastAsia"/>
            <w:sz w:val="22"/>
            <w:szCs w:val="22"/>
            <w:lang w:val="en-US" w:eastAsia="zh-CN"/>
          </w:rPr>
          <w:t>MN</w:t>
        </w:r>
        <w:r w:rsidRPr="001648F9">
          <w:rPr>
            <w:sz w:val="22"/>
            <w:szCs w:val="22"/>
          </w:rPr>
          <w:t xml:space="preserve"> sends the </w:t>
        </w:r>
        <w:proofErr w:type="spellStart"/>
        <w:r w:rsidRPr="001648F9">
          <w:rPr>
            <w:i/>
            <w:sz w:val="22"/>
            <w:szCs w:val="22"/>
          </w:rPr>
          <w:t>RRCConnectionReconfiguration</w:t>
        </w:r>
        <w:proofErr w:type="spellEnd"/>
        <w:r w:rsidRPr="001648F9">
          <w:rPr>
            <w:sz w:val="22"/>
            <w:szCs w:val="22"/>
          </w:rPr>
          <w:t xml:space="preserve"> message to the UE</w:t>
        </w:r>
        <w:r w:rsidRPr="001648F9">
          <w:rPr>
            <w:rFonts w:eastAsia="宋体" w:hint="eastAsia"/>
            <w:sz w:val="22"/>
            <w:szCs w:val="22"/>
            <w:lang w:val="en-US" w:eastAsia="zh-CN"/>
          </w:rPr>
          <w:t xml:space="preserve">, </w:t>
        </w:r>
        <w:r w:rsidRPr="001648F9">
          <w:rPr>
            <w:sz w:val="22"/>
            <w:szCs w:val="22"/>
          </w:rPr>
          <w:t>which contain</w:t>
        </w:r>
        <w:proofErr w:type="spellStart"/>
        <w:r w:rsidRPr="001648F9">
          <w:rPr>
            <w:rFonts w:eastAsia="宋体" w:hint="eastAsia"/>
            <w:sz w:val="22"/>
            <w:szCs w:val="22"/>
            <w:lang w:val="en-US" w:eastAsia="zh-CN"/>
          </w:rPr>
          <w:t>s</w:t>
        </w:r>
        <w:proofErr w:type="spellEnd"/>
        <w:r w:rsidRPr="001648F9">
          <w:rPr>
            <w:sz w:val="22"/>
            <w:szCs w:val="22"/>
          </w:rPr>
          <w:t xml:space="preserve"> </w:t>
        </w:r>
        <w:r w:rsidRPr="001648F9">
          <w:rPr>
            <w:rFonts w:eastAsia="宋体" w:hint="eastAsia"/>
            <w:sz w:val="22"/>
            <w:szCs w:val="22"/>
            <w:lang w:val="en-US" w:eastAsia="zh-CN"/>
          </w:rPr>
          <w:t xml:space="preserve">the </w:t>
        </w:r>
        <w:r w:rsidRPr="001648F9">
          <w:rPr>
            <w:sz w:val="22"/>
            <w:szCs w:val="22"/>
          </w:rPr>
          <w:t>configuration information</w:t>
        </w:r>
        <w:r w:rsidRPr="001648F9">
          <w:rPr>
            <w:rFonts w:eastAsia="宋体" w:hint="eastAsia"/>
            <w:sz w:val="22"/>
            <w:szCs w:val="22"/>
            <w:lang w:val="en-US" w:eastAsia="zh-CN"/>
          </w:rPr>
          <w:t xml:space="preserve"> of CSM candidate cell(s) and CSM</w:t>
        </w:r>
        <w:r w:rsidRPr="001648F9">
          <w:rPr>
            <w:sz w:val="22"/>
            <w:szCs w:val="22"/>
            <w:lang w:eastAsia="ko-KR"/>
          </w:rPr>
          <w:t xml:space="preserve"> execution condition(s)</w:t>
        </w:r>
        <w:r w:rsidRPr="001648F9">
          <w:rPr>
            <w:sz w:val="22"/>
            <w:szCs w:val="22"/>
          </w:rPr>
          <w:t>.</w:t>
        </w:r>
      </w:ins>
    </w:p>
    <w:p w:rsidR="007A4EF3" w:rsidRPr="001648F9" w:rsidRDefault="00071871" w:rsidP="0043403C">
      <w:pPr>
        <w:pStyle w:val="B1"/>
        <w:spacing w:after="120"/>
        <w:jc w:val="both"/>
        <w:rPr>
          <w:ins w:id="427" w:author="vivo" w:date="2019-10-04T00:36:00Z"/>
          <w:rFonts w:eastAsia="宋体"/>
          <w:sz w:val="22"/>
          <w:szCs w:val="22"/>
          <w:lang w:val="en-US" w:eastAsia="zh-CN"/>
        </w:rPr>
      </w:pPr>
      <w:ins w:id="428" w:author="vivo" w:date="2019-10-04T00:36:00Z">
        <w:r w:rsidRPr="001648F9">
          <w:rPr>
            <w:rFonts w:eastAsia="宋体" w:hint="eastAsia"/>
            <w:sz w:val="22"/>
            <w:szCs w:val="22"/>
            <w:lang w:val="en-US" w:eastAsia="zh-CN"/>
          </w:rPr>
          <w:t>3/4</w:t>
        </w:r>
        <w:r w:rsidRPr="001648F9">
          <w:rPr>
            <w:sz w:val="22"/>
            <w:szCs w:val="22"/>
          </w:rPr>
          <w:t>.</w:t>
        </w:r>
      </w:ins>
      <w:ins w:id="429" w:author="vivo" w:date="2019-10-04T04:02:00Z">
        <w:r w:rsidR="003D2604">
          <w:rPr>
            <w:sz w:val="22"/>
            <w:szCs w:val="22"/>
          </w:rPr>
          <w:t xml:space="preserve"> </w:t>
        </w:r>
      </w:ins>
      <w:ins w:id="430" w:author="vivo" w:date="2019-10-04T00:36:00Z">
        <w:r w:rsidRPr="001648F9">
          <w:rPr>
            <w:sz w:val="22"/>
            <w:szCs w:val="22"/>
          </w:rPr>
          <w:t>T</w:t>
        </w:r>
        <w:r w:rsidRPr="001648F9">
          <w:rPr>
            <w:rFonts w:eastAsia="宋体" w:hint="eastAsia"/>
            <w:sz w:val="22"/>
            <w:szCs w:val="22"/>
            <w:lang w:val="en-US" w:eastAsia="zh-CN"/>
          </w:rPr>
          <w:t xml:space="preserve">he </w:t>
        </w:r>
        <w:r w:rsidRPr="001648F9">
          <w:rPr>
            <w:sz w:val="22"/>
            <w:szCs w:val="22"/>
          </w:rPr>
          <w:t xml:space="preserve">UE sends an </w:t>
        </w:r>
        <w:proofErr w:type="spellStart"/>
        <w:r w:rsidRPr="001648F9">
          <w:rPr>
            <w:i/>
            <w:iCs/>
            <w:sz w:val="22"/>
            <w:szCs w:val="22"/>
          </w:rPr>
          <w:t>RRCConnectionReconfiguration</w:t>
        </w:r>
        <w:r w:rsidRPr="001648F9">
          <w:rPr>
            <w:i/>
            <w:sz w:val="22"/>
            <w:szCs w:val="22"/>
          </w:rPr>
          <w:t>Complete</w:t>
        </w:r>
        <w:proofErr w:type="spellEnd"/>
        <w:r w:rsidRPr="001648F9">
          <w:rPr>
            <w:sz w:val="22"/>
            <w:szCs w:val="22"/>
          </w:rPr>
          <w:t xml:space="preserve"> message to the </w:t>
        </w:r>
        <w:r w:rsidRPr="001648F9">
          <w:rPr>
            <w:rFonts w:eastAsia="宋体" w:hint="eastAsia"/>
            <w:sz w:val="22"/>
            <w:szCs w:val="22"/>
            <w:lang w:val="en-US" w:eastAsia="zh-CN"/>
          </w:rPr>
          <w:t>SN</w:t>
        </w:r>
        <w:r w:rsidRPr="001648F9">
          <w:rPr>
            <w:sz w:val="22"/>
            <w:szCs w:val="22"/>
          </w:rPr>
          <w:t>.</w:t>
        </w:r>
        <w:r w:rsidRPr="001648F9">
          <w:rPr>
            <w:rFonts w:eastAsia="宋体" w:hint="eastAsia"/>
            <w:sz w:val="22"/>
            <w:szCs w:val="22"/>
            <w:lang w:val="en-US" w:eastAsia="zh-CN"/>
          </w:rPr>
          <w:t xml:space="preserve"> The MN sends </w:t>
        </w:r>
        <w:r w:rsidRPr="003D2604">
          <w:rPr>
            <w:rFonts w:eastAsia="宋体" w:hint="eastAsia"/>
            <w:i/>
            <w:iCs/>
            <w:sz w:val="22"/>
            <w:szCs w:val="22"/>
            <w:lang w:val="en-US" w:eastAsia="zh-CN"/>
          </w:rPr>
          <w:t xml:space="preserve">conditional </w:t>
        </w:r>
        <w:proofErr w:type="spellStart"/>
        <w:r w:rsidRPr="003D2604">
          <w:rPr>
            <w:i/>
            <w:iCs/>
            <w:sz w:val="22"/>
            <w:szCs w:val="22"/>
          </w:rPr>
          <w:t>SgNB</w:t>
        </w:r>
        <w:proofErr w:type="spellEnd"/>
        <w:r w:rsidRPr="003D2604">
          <w:rPr>
            <w:i/>
            <w:iCs/>
            <w:sz w:val="22"/>
            <w:szCs w:val="22"/>
          </w:rPr>
          <w:t xml:space="preserve"> Modification</w:t>
        </w:r>
        <w:r w:rsidRPr="003D2604">
          <w:rPr>
            <w:rFonts w:eastAsia="宋体" w:hint="eastAsia"/>
            <w:i/>
            <w:iCs/>
            <w:sz w:val="22"/>
            <w:szCs w:val="22"/>
            <w:lang w:val="en-US" w:eastAsia="zh-CN"/>
          </w:rPr>
          <w:t xml:space="preserve"> confirm</w:t>
        </w:r>
        <w:r w:rsidRPr="001648F9">
          <w:rPr>
            <w:rFonts w:eastAsia="宋体" w:hint="eastAsia"/>
            <w:sz w:val="22"/>
            <w:szCs w:val="22"/>
            <w:lang w:val="en-US" w:eastAsia="zh-CN"/>
          </w:rPr>
          <w:t xml:space="preserve"> to SN.</w:t>
        </w:r>
      </w:ins>
    </w:p>
    <w:p w:rsidR="007A4EF3" w:rsidRPr="001648F9" w:rsidRDefault="00071871" w:rsidP="0043403C">
      <w:pPr>
        <w:pStyle w:val="B1"/>
        <w:spacing w:after="120"/>
        <w:jc w:val="both"/>
        <w:rPr>
          <w:ins w:id="431" w:author="vivo" w:date="2019-10-04T00:36:00Z"/>
          <w:rFonts w:eastAsia="MS Mincho"/>
          <w:sz w:val="22"/>
          <w:szCs w:val="22"/>
        </w:rPr>
      </w:pPr>
      <w:ins w:id="432" w:author="vivo" w:date="2019-10-04T00:36:00Z">
        <w:r w:rsidRPr="001648F9">
          <w:rPr>
            <w:rFonts w:eastAsia="宋体" w:hint="eastAsia"/>
            <w:sz w:val="22"/>
            <w:szCs w:val="22"/>
            <w:lang w:val="en-US" w:eastAsia="zh-CN"/>
          </w:rPr>
          <w:t>5</w:t>
        </w:r>
        <w:r w:rsidRPr="001648F9">
          <w:rPr>
            <w:sz w:val="22"/>
            <w:szCs w:val="22"/>
          </w:rPr>
          <w:t>. UE starts evaluating the C</w:t>
        </w:r>
        <w:r w:rsidRPr="001648F9">
          <w:rPr>
            <w:rFonts w:eastAsia="宋体" w:hint="eastAsia"/>
            <w:sz w:val="22"/>
            <w:szCs w:val="22"/>
            <w:lang w:val="en-US" w:eastAsia="zh-CN"/>
          </w:rPr>
          <w:t>SM</w:t>
        </w:r>
        <w:r w:rsidRPr="001648F9">
          <w:rPr>
            <w:sz w:val="22"/>
            <w:szCs w:val="22"/>
          </w:rPr>
          <w:t xml:space="preserve"> execution condition(s) for the </w:t>
        </w:r>
        <w:r w:rsidRPr="001648F9">
          <w:rPr>
            <w:rFonts w:hint="eastAsia"/>
            <w:sz w:val="22"/>
            <w:szCs w:val="22"/>
            <w:lang w:eastAsia="zh-CN"/>
          </w:rPr>
          <w:t>C</w:t>
        </w:r>
        <w:r w:rsidRPr="001648F9">
          <w:rPr>
            <w:rFonts w:hint="eastAsia"/>
            <w:sz w:val="22"/>
            <w:szCs w:val="22"/>
            <w:lang w:val="en-US" w:eastAsia="zh-CN"/>
          </w:rPr>
          <w:t>SM</w:t>
        </w:r>
        <w:r w:rsidRPr="001648F9">
          <w:rPr>
            <w:rFonts w:hint="eastAsia"/>
            <w:sz w:val="22"/>
            <w:szCs w:val="22"/>
            <w:lang w:eastAsia="zh-CN"/>
          </w:rPr>
          <w:t xml:space="preserve"> </w:t>
        </w:r>
        <w:r w:rsidRPr="001648F9">
          <w:rPr>
            <w:sz w:val="22"/>
            <w:szCs w:val="22"/>
          </w:rPr>
          <w:t>candidate cell(s). If at least one C</w:t>
        </w:r>
        <w:r w:rsidRPr="001648F9">
          <w:rPr>
            <w:rFonts w:eastAsia="宋体" w:hint="eastAsia"/>
            <w:sz w:val="22"/>
            <w:szCs w:val="22"/>
            <w:lang w:val="en-US" w:eastAsia="zh-CN"/>
          </w:rPr>
          <w:t>SM</w:t>
        </w:r>
        <w:r w:rsidRPr="001648F9">
          <w:rPr>
            <w:sz w:val="22"/>
            <w:szCs w:val="22"/>
          </w:rPr>
          <w:t xml:space="preserve"> </w:t>
        </w:r>
        <w:r w:rsidRPr="001648F9">
          <w:rPr>
            <w:rFonts w:hint="eastAsia"/>
            <w:sz w:val="22"/>
            <w:szCs w:val="22"/>
            <w:lang w:eastAsia="zh-CN"/>
          </w:rPr>
          <w:t>candidate</w:t>
        </w:r>
        <w:r w:rsidRPr="001648F9">
          <w:rPr>
            <w:sz w:val="22"/>
            <w:szCs w:val="22"/>
          </w:rPr>
          <w:t xml:space="preserve"> cell satisfies the corresponding C</w:t>
        </w:r>
        <w:r w:rsidRPr="001648F9">
          <w:rPr>
            <w:rFonts w:eastAsia="宋体" w:hint="eastAsia"/>
            <w:sz w:val="22"/>
            <w:szCs w:val="22"/>
            <w:lang w:val="en-US" w:eastAsia="zh-CN"/>
          </w:rPr>
          <w:t xml:space="preserve">SM </w:t>
        </w:r>
        <w:r w:rsidRPr="001648F9">
          <w:rPr>
            <w:sz w:val="22"/>
            <w:szCs w:val="22"/>
          </w:rPr>
          <w:t xml:space="preserve">execution condition, the UE detaches from the </w:t>
        </w:r>
        <w:r w:rsidRPr="001648F9">
          <w:rPr>
            <w:rFonts w:eastAsia="宋体" w:hint="eastAsia"/>
            <w:sz w:val="22"/>
            <w:szCs w:val="22"/>
            <w:lang w:val="en-US" w:eastAsia="zh-CN"/>
          </w:rPr>
          <w:t>source Cell</w:t>
        </w:r>
        <w:r w:rsidRPr="001648F9">
          <w:rPr>
            <w:rFonts w:eastAsia="MS Mincho"/>
            <w:sz w:val="22"/>
            <w:szCs w:val="22"/>
          </w:rPr>
          <w:t>.</w:t>
        </w:r>
      </w:ins>
    </w:p>
    <w:p w:rsidR="007A4EF3" w:rsidRPr="001648F9" w:rsidRDefault="00071871" w:rsidP="0043403C">
      <w:pPr>
        <w:pStyle w:val="B1"/>
        <w:spacing w:after="120"/>
        <w:jc w:val="both"/>
        <w:rPr>
          <w:ins w:id="433" w:author="vivo" w:date="2019-10-04T00:36:00Z"/>
          <w:sz w:val="22"/>
          <w:szCs w:val="22"/>
        </w:rPr>
      </w:pPr>
      <w:ins w:id="434" w:author="vivo" w:date="2019-10-04T00:36:00Z">
        <w:r w:rsidRPr="001648F9">
          <w:rPr>
            <w:rFonts w:eastAsia="宋体" w:hint="eastAsia"/>
            <w:sz w:val="22"/>
            <w:szCs w:val="22"/>
            <w:lang w:val="en-US" w:eastAsia="zh-CN"/>
          </w:rPr>
          <w:t>6</w:t>
        </w:r>
        <w:r w:rsidRPr="001648F9">
          <w:rPr>
            <w:sz w:val="22"/>
            <w:szCs w:val="22"/>
          </w:rPr>
          <w:t xml:space="preserve">. The UE accesses to the target </w:t>
        </w:r>
        <w:r w:rsidRPr="001648F9">
          <w:rPr>
            <w:rFonts w:eastAsia="宋体" w:hint="eastAsia"/>
            <w:sz w:val="22"/>
            <w:szCs w:val="22"/>
            <w:lang w:val="en-US" w:eastAsia="zh-CN"/>
          </w:rPr>
          <w:t>cell</w:t>
        </w:r>
        <w:r w:rsidRPr="001648F9">
          <w:rPr>
            <w:sz w:val="22"/>
            <w:szCs w:val="22"/>
          </w:rPr>
          <w:t xml:space="preserve"> and replies with a</w:t>
        </w:r>
      </w:ins>
      <w:ins w:id="435" w:author="vivo" w:date="2019-10-04T04:02:00Z">
        <w:r w:rsidR="003D2604">
          <w:rPr>
            <w:sz w:val="22"/>
            <w:szCs w:val="22"/>
          </w:rPr>
          <w:t>n</w:t>
        </w:r>
      </w:ins>
      <w:ins w:id="436" w:author="vivo" w:date="2019-10-04T00:36:00Z">
        <w:r w:rsidRPr="001648F9">
          <w:rPr>
            <w:sz w:val="22"/>
            <w:szCs w:val="22"/>
          </w:rPr>
          <w:t xml:space="preserve"> </w:t>
        </w:r>
        <w:proofErr w:type="spellStart"/>
        <w:r w:rsidRPr="001648F9">
          <w:rPr>
            <w:i/>
            <w:sz w:val="22"/>
            <w:szCs w:val="22"/>
          </w:rPr>
          <w:t>RRCReconfigurationComplete</w:t>
        </w:r>
        <w:proofErr w:type="spellEnd"/>
        <w:r w:rsidRPr="001648F9">
          <w:rPr>
            <w:sz w:val="22"/>
            <w:szCs w:val="22"/>
          </w:rPr>
          <w:t xml:space="preserve"> message.</w:t>
        </w:r>
      </w:ins>
    </w:p>
    <w:p w:rsidR="007A4EF3" w:rsidRDefault="00071871">
      <w:pPr>
        <w:keepNext/>
      </w:pPr>
      <w:r>
        <w:t>---------------------------------</w:t>
      </w:r>
      <w:r>
        <w:rPr>
          <w:rFonts w:eastAsia="宋体" w:hint="eastAsia"/>
          <w:lang w:val="en-US" w:eastAsia="zh-CN"/>
        </w:rPr>
        <w:t>---------------</w:t>
      </w:r>
      <w:r>
        <w:t>---------</w:t>
      </w:r>
      <w:r>
        <w:rPr>
          <w:rFonts w:eastAsia="宋体" w:hint="eastAsia"/>
          <w:lang w:val="en-US" w:eastAsia="zh-CN"/>
        </w:rPr>
        <w:t>Next</w:t>
      </w:r>
      <w:r>
        <w:t xml:space="preserve"> Change----------------------------------------------------------------------</w:t>
      </w:r>
    </w:p>
    <w:p w:rsidR="007A4EF3" w:rsidRDefault="00071871">
      <w:pPr>
        <w:pStyle w:val="2"/>
        <w:rPr>
          <w:ins w:id="437" w:author="vivo" w:date="2019-10-04T00:38:00Z"/>
          <w:lang w:eastAsia="zh-CN"/>
        </w:rPr>
      </w:pPr>
      <w:bookmarkStart w:id="438" w:name="_Toc20612059"/>
      <w:bookmarkStart w:id="439" w:name="_Toc12751521"/>
      <w:bookmarkEnd w:id="0"/>
      <w:ins w:id="440" w:author="vivo" w:date="2019-10-03T16:35:00Z">
        <w:r>
          <w:rPr>
            <w:lang w:eastAsia="zh-CN"/>
          </w:rPr>
          <w:t>10.5</w:t>
        </w:r>
        <w:r>
          <w:rPr>
            <w:rFonts w:hint="eastAsia"/>
            <w:lang w:val="en-US" w:eastAsia="zh-CN"/>
          </w:rPr>
          <w:t>a</w:t>
        </w:r>
        <w:r>
          <w:rPr>
            <w:lang w:eastAsia="zh-CN"/>
          </w:rPr>
          <w:tab/>
        </w:r>
        <w:r>
          <w:rPr>
            <w:rFonts w:hint="eastAsia"/>
            <w:lang w:val="en-US" w:eastAsia="zh-CN"/>
          </w:rPr>
          <w:t xml:space="preserve">Conditional </w:t>
        </w:r>
        <w:r>
          <w:rPr>
            <w:lang w:eastAsia="zh-CN"/>
          </w:rPr>
          <w:t>Secondary Node Change (MN/SN initiated)</w:t>
        </w:r>
      </w:ins>
    </w:p>
    <w:p w:rsidR="007A4EF3" w:rsidRPr="00737C6F" w:rsidRDefault="00071871" w:rsidP="00737C6F">
      <w:pPr>
        <w:spacing w:after="120"/>
        <w:jc w:val="both"/>
        <w:rPr>
          <w:ins w:id="441" w:author="vivo" w:date="2019-10-04T00:38:00Z"/>
          <w:rFonts w:eastAsia="宋体"/>
          <w:sz w:val="22"/>
          <w:szCs w:val="22"/>
          <w:lang w:eastAsia="zh-CN"/>
        </w:rPr>
      </w:pPr>
      <w:ins w:id="442" w:author="vivo" w:date="2019-10-04T00:38:00Z">
        <w:r w:rsidRPr="00737C6F">
          <w:rPr>
            <w:rFonts w:eastAsia="宋体"/>
            <w:sz w:val="22"/>
            <w:szCs w:val="22"/>
            <w:lang w:eastAsia="zh-CN"/>
          </w:rPr>
          <w:t xml:space="preserve">Conditional </w:t>
        </w:r>
        <w:r w:rsidRPr="00737C6F">
          <w:rPr>
            <w:rFonts w:eastAsia="宋体"/>
            <w:sz w:val="22"/>
            <w:szCs w:val="22"/>
            <w:lang w:val="en-US" w:eastAsia="zh-CN"/>
          </w:rPr>
          <w:t>SN change</w:t>
        </w:r>
        <w:r w:rsidRPr="00737C6F">
          <w:rPr>
            <w:rFonts w:eastAsia="宋体"/>
            <w:sz w:val="22"/>
            <w:szCs w:val="22"/>
            <w:lang w:eastAsia="zh-CN"/>
          </w:rPr>
          <w:t xml:space="preserve"> (C</w:t>
        </w:r>
        <w:r w:rsidRPr="00737C6F">
          <w:rPr>
            <w:rFonts w:eastAsia="宋体"/>
            <w:sz w:val="22"/>
            <w:szCs w:val="22"/>
            <w:lang w:val="en-US" w:eastAsia="zh-CN"/>
          </w:rPr>
          <w:t>SC</w:t>
        </w:r>
        <w:r w:rsidRPr="00737C6F">
          <w:rPr>
            <w:rFonts w:eastAsia="宋体"/>
            <w:sz w:val="22"/>
            <w:szCs w:val="22"/>
            <w:lang w:eastAsia="zh-CN"/>
          </w:rPr>
          <w:t xml:space="preserve">) is characterized by a configured execution condition that determines when/whether the corresponding </w:t>
        </w:r>
        <w:r w:rsidRPr="00737C6F">
          <w:rPr>
            <w:rFonts w:eastAsia="宋体"/>
            <w:sz w:val="22"/>
            <w:szCs w:val="22"/>
            <w:lang w:val="en-US" w:eastAsia="zh-CN"/>
          </w:rPr>
          <w:t>SN change configuration</w:t>
        </w:r>
        <w:r w:rsidRPr="00737C6F">
          <w:rPr>
            <w:rFonts w:eastAsia="宋体"/>
            <w:sz w:val="22"/>
            <w:szCs w:val="22"/>
            <w:lang w:eastAsia="zh-CN"/>
          </w:rPr>
          <w:t xml:space="preserve"> is executed. UE starts evaluating the execution condition(s) upon receiving the </w:t>
        </w:r>
        <w:r w:rsidRPr="00737C6F">
          <w:rPr>
            <w:rFonts w:eastAsia="宋体"/>
            <w:sz w:val="22"/>
            <w:szCs w:val="22"/>
            <w:lang w:val="en-US" w:eastAsia="zh-CN"/>
          </w:rPr>
          <w:t>SN change</w:t>
        </w:r>
        <w:r w:rsidRPr="00737C6F">
          <w:rPr>
            <w:rFonts w:eastAsia="宋体"/>
            <w:sz w:val="22"/>
            <w:szCs w:val="22"/>
            <w:lang w:eastAsia="zh-CN"/>
          </w:rPr>
          <w:t xml:space="preserve"> configuration, executes the </w:t>
        </w:r>
        <w:r w:rsidRPr="00737C6F">
          <w:rPr>
            <w:rFonts w:eastAsia="宋体"/>
            <w:sz w:val="22"/>
            <w:szCs w:val="22"/>
            <w:lang w:val="en-US" w:eastAsia="zh-CN"/>
          </w:rPr>
          <w:t>SN change configuration</w:t>
        </w:r>
        <w:r w:rsidRPr="00737C6F">
          <w:rPr>
            <w:rFonts w:eastAsia="宋体"/>
            <w:sz w:val="22"/>
            <w:szCs w:val="22"/>
            <w:lang w:eastAsia="zh-CN"/>
          </w:rPr>
          <w:t xml:space="preserve"> once the condition(s) is met, and stops evaluating the execution condition during the </w:t>
        </w:r>
        <w:r w:rsidRPr="00737C6F">
          <w:rPr>
            <w:rFonts w:eastAsia="宋体"/>
            <w:sz w:val="22"/>
            <w:szCs w:val="22"/>
            <w:lang w:val="en-US" w:eastAsia="zh-CN"/>
          </w:rPr>
          <w:t>SN change</w:t>
        </w:r>
        <w:r w:rsidRPr="00737C6F">
          <w:rPr>
            <w:rFonts w:eastAsia="宋体"/>
            <w:sz w:val="22"/>
            <w:szCs w:val="22"/>
            <w:lang w:eastAsia="zh-CN"/>
          </w:rPr>
          <w:t xml:space="preserve"> execution.</w:t>
        </w:r>
      </w:ins>
    </w:p>
    <w:p w:rsidR="007A4EF3" w:rsidRPr="00737C6F" w:rsidRDefault="00071871" w:rsidP="00737C6F">
      <w:pPr>
        <w:spacing w:after="120"/>
        <w:jc w:val="both"/>
        <w:rPr>
          <w:ins w:id="443" w:author="vivo" w:date="2019-10-04T00:38:00Z"/>
          <w:sz w:val="22"/>
          <w:szCs w:val="22"/>
        </w:rPr>
      </w:pPr>
      <w:ins w:id="444" w:author="vivo" w:date="2019-10-04T00:38:00Z">
        <w:r w:rsidRPr="00737C6F">
          <w:rPr>
            <w:rFonts w:eastAsia="宋体"/>
            <w:sz w:val="22"/>
            <w:szCs w:val="22"/>
            <w:lang w:eastAsia="zh-CN"/>
          </w:rPr>
          <w:t>The following principles apply to C</w:t>
        </w:r>
        <w:r w:rsidRPr="00737C6F">
          <w:rPr>
            <w:rFonts w:eastAsia="宋体"/>
            <w:sz w:val="22"/>
            <w:szCs w:val="22"/>
            <w:lang w:val="en-US" w:eastAsia="zh-CN"/>
          </w:rPr>
          <w:t>SC</w:t>
        </w:r>
        <w:r w:rsidRPr="00737C6F">
          <w:rPr>
            <w:rFonts w:eastAsia="宋体"/>
            <w:sz w:val="22"/>
            <w:szCs w:val="22"/>
            <w:lang w:eastAsia="zh-CN"/>
          </w:rPr>
          <w:t>:</w:t>
        </w:r>
      </w:ins>
    </w:p>
    <w:p w:rsidR="007A4EF3" w:rsidRPr="00737C6F" w:rsidRDefault="00071871" w:rsidP="00737C6F">
      <w:pPr>
        <w:pStyle w:val="B1"/>
        <w:spacing w:after="120"/>
        <w:jc w:val="both"/>
        <w:rPr>
          <w:ins w:id="445" w:author="vivo" w:date="2019-10-04T00:38:00Z"/>
          <w:sz w:val="22"/>
          <w:szCs w:val="22"/>
        </w:rPr>
      </w:pPr>
      <w:ins w:id="446" w:author="vivo" w:date="2019-10-04T00:38:00Z">
        <w:r w:rsidRPr="00737C6F">
          <w:rPr>
            <w:sz w:val="22"/>
            <w:szCs w:val="22"/>
          </w:rPr>
          <w:t>-</w:t>
        </w:r>
        <w:r w:rsidRPr="00737C6F">
          <w:rPr>
            <w:sz w:val="22"/>
            <w:szCs w:val="22"/>
          </w:rPr>
          <w:tab/>
          <w:t>The C</w:t>
        </w:r>
        <w:r w:rsidRPr="00737C6F">
          <w:rPr>
            <w:rFonts w:eastAsia="宋体"/>
            <w:sz w:val="22"/>
            <w:szCs w:val="22"/>
            <w:lang w:val="en-US" w:eastAsia="zh-CN"/>
          </w:rPr>
          <w:t>SC</w:t>
        </w:r>
        <w:r w:rsidRPr="00737C6F">
          <w:rPr>
            <w:sz w:val="22"/>
            <w:szCs w:val="22"/>
          </w:rPr>
          <w:t xml:space="preserve"> configuration contains </w:t>
        </w:r>
        <w:r w:rsidRPr="00737C6F">
          <w:rPr>
            <w:sz w:val="22"/>
            <w:szCs w:val="22"/>
            <w:lang w:eastAsia="ko-KR"/>
          </w:rPr>
          <w:t>the configuration of C</w:t>
        </w:r>
        <w:r w:rsidRPr="00737C6F">
          <w:rPr>
            <w:rFonts w:eastAsia="宋体"/>
            <w:sz w:val="22"/>
            <w:szCs w:val="22"/>
            <w:lang w:val="en-US" w:eastAsia="zh-CN"/>
          </w:rPr>
          <w:t>SC</w:t>
        </w:r>
        <w:r w:rsidRPr="00737C6F">
          <w:rPr>
            <w:sz w:val="22"/>
            <w:szCs w:val="22"/>
            <w:lang w:eastAsia="ko-KR"/>
          </w:rPr>
          <w:t xml:space="preserve"> candidate cell(s) and execution condition(s)</w:t>
        </w:r>
        <w:r w:rsidRPr="00737C6F">
          <w:rPr>
            <w:rFonts w:eastAsia="宋体"/>
            <w:sz w:val="22"/>
            <w:szCs w:val="22"/>
            <w:lang w:eastAsia="zh-CN"/>
          </w:rPr>
          <w:t>.</w:t>
        </w:r>
        <w:r w:rsidRPr="00737C6F">
          <w:rPr>
            <w:sz w:val="22"/>
            <w:szCs w:val="22"/>
          </w:rPr>
          <w:t xml:space="preserve"> </w:t>
        </w:r>
      </w:ins>
    </w:p>
    <w:p w:rsidR="007A4EF3" w:rsidRPr="00737C6F" w:rsidRDefault="00071871" w:rsidP="00737C6F">
      <w:pPr>
        <w:pStyle w:val="B1"/>
        <w:spacing w:after="120"/>
        <w:jc w:val="both"/>
        <w:rPr>
          <w:ins w:id="447" w:author="vivo" w:date="2019-10-04T00:38:00Z"/>
          <w:sz w:val="22"/>
          <w:szCs w:val="22"/>
        </w:rPr>
      </w:pPr>
      <w:ins w:id="448" w:author="vivo" w:date="2019-10-04T00:38:00Z">
        <w:r w:rsidRPr="00737C6F">
          <w:rPr>
            <w:sz w:val="22"/>
            <w:szCs w:val="22"/>
          </w:rPr>
          <w:t>-</w:t>
        </w:r>
        <w:r w:rsidRPr="00737C6F">
          <w:rPr>
            <w:sz w:val="22"/>
            <w:szCs w:val="22"/>
          </w:rPr>
          <w:tab/>
          <w:t xml:space="preserve">An </w:t>
        </w:r>
        <w:r w:rsidRPr="00737C6F">
          <w:rPr>
            <w:sz w:val="22"/>
            <w:szCs w:val="22"/>
            <w:lang w:eastAsia="ko-KR"/>
          </w:rPr>
          <w:t>execution</w:t>
        </w:r>
        <w:r w:rsidRPr="00737C6F">
          <w:rPr>
            <w:sz w:val="22"/>
            <w:szCs w:val="22"/>
          </w:rPr>
          <w:t xml:space="preserve"> condition consists of measurement event</w:t>
        </w:r>
      </w:ins>
      <w:ins w:id="449" w:author="vivo" w:date="2019-10-04T04:05:00Z">
        <w:r w:rsidR="00737C6F">
          <w:rPr>
            <w:sz w:val="22"/>
            <w:szCs w:val="22"/>
          </w:rPr>
          <w:t>s</w:t>
        </w:r>
      </w:ins>
      <w:ins w:id="450" w:author="vivo" w:date="2019-10-04T00:38:00Z">
        <w:r w:rsidRPr="00737C6F">
          <w:rPr>
            <w:sz w:val="22"/>
            <w:szCs w:val="22"/>
          </w:rPr>
          <w:t xml:space="preserve"> like </w:t>
        </w:r>
        <w:r w:rsidRPr="00737C6F">
          <w:rPr>
            <w:sz w:val="22"/>
            <w:szCs w:val="22"/>
            <w:lang w:eastAsia="zh-CN"/>
          </w:rPr>
          <w:t>A3 and A5</w:t>
        </w:r>
        <w:r w:rsidRPr="00737C6F">
          <w:rPr>
            <w:sz w:val="22"/>
            <w:szCs w:val="22"/>
          </w:rPr>
          <w:t xml:space="preserve">. Only single RS type is supported and at most two different execution quantities (e.g. RSRP and RSRQ, RSRP and SINR, etc.) can be configured simultaneously for the </w:t>
        </w:r>
        <w:proofErr w:type="spellStart"/>
        <w:r w:rsidRPr="00737C6F">
          <w:rPr>
            <w:sz w:val="22"/>
            <w:szCs w:val="22"/>
          </w:rPr>
          <w:t>evalu</w:t>
        </w:r>
      </w:ins>
      <w:proofErr w:type="spellEnd"/>
      <w:ins w:id="451" w:author="vivo" w:date="2019-10-04T00:39:00Z">
        <w:r w:rsidRPr="00737C6F">
          <w:rPr>
            <w:rFonts w:eastAsia="宋体"/>
            <w:sz w:val="22"/>
            <w:szCs w:val="22"/>
            <w:lang w:val="en-US" w:eastAsia="zh-CN"/>
          </w:rPr>
          <w:t>a</w:t>
        </w:r>
      </w:ins>
      <w:proofErr w:type="spellStart"/>
      <w:ins w:id="452" w:author="vivo" w:date="2019-10-04T00:38:00Z">
        <w:r w:rsidRPr="00737C6F">
          <w:rPr>
            <w:sz w:val="22"/>
            <w:szCs w:val="22"/>
          </w:rPr>
          <w:t>tion</w:t>
        </w:r>
        <w:proofErr w:type="spellEnd"/>
        <w:r w:rsidRPr="00737C6F">
          <w:rPr>
            <w:sz w:val="22"/>
            <w:szCs w:val="22"/>
          </w:rPr>
          <w:t xml:space="preserve"> of C</w:t>
        </w:r>
      </w:ins>
      <w:ins w:id="453" w:author="vivo" w:date="2019-10-04T00:39:00Z">
        <w:r w:rsidRPr="00737C6F">
          <w:rPr>
            <w:rFonts w:eastAsia="宋体"/>
            <w:sz w:val="22"/>
            <w:szCs w:val="22"/>
            <w:lang w:val="en-US" w:eastAsia="zh-CN"/>
          </w:rPr>
          <w:t>SC</w:t>
        </w:r>
      </w:ins>
      <w:ins w:id="454" w:author="vivo" w:date="2019-10-04T00:38:00Z">
        <w:r w:rsidRPr="00737C6F">
          <w:rPr>
            <w:sz w:val="22"/>
            <w:szCs w:val="22"/>
          </w:rPr>
          <w:t xml:space="preserve"> execution condition of a single candidate cell.</w:t>
        </w:r>
      </w:ins>
    </w:p>
    <w:p w:rsidR="007A4EF3" w:rsidRPr="00737C6F" w:rsidRDefault="00071871" w:rsidP="00737C6F">
      <w:pPr>
        <w:pStyle w:val="B1"/>
        <w:spacing w:after="120"/>
        <w:jc w:val="both"/>
        <w:rPr>
          <w:ins w:id="455" w:author="vivo" w:date="2019-10-04T00:38:00Z"/>
          <w:sz w:val="22"/>
          <w:szCs w:val="22"/>
        </w:rPr>
      </w:pPr>
      <w:ins w:id="456" w:author="vivo" w:date="2019-10-04T00:38:00Z">
        <w:r w:rsidRPr="00737C6F">
          <w:rPr>
            <w:sz w:val="22"/>
            <w:szCs w:val="22"/>
          </w:rPr>
          <w:t>-</w:t>
        </w:r>
        <w:r w:rsidRPr="00737C6F">
          <w:rPr>
            <w:sz w:val="22"/>
            <w:szCs w:val="22"/>
          </w:rPr>
          <w:tab/>
          <w:t xml:space="preserve">Reception of </w:t>
        </w:r>
      </w:ins>
      <w:ins w:id="457" w:author="vivo" w:date="2019-10-04T00:39:00Z">
        <w:r w:rsidRPr="00737C6F">
          <w:rPr>
            <w:rFonts w:eastAsia="宋体"/>
            <w:sz w:val="22"/>
            <w:szCs w:val="22"/>
            <w:lang w:val="en-US" w:eastAsia="zh-CN"/>
          </w:rPr>
          <w:t>SN change configuration</w:t>
        </w:r>
      </w:ins>
      <w:ins w:id="458" w:author="vivo" w:date="2019-10-04T00:38:00Z">
        <w:r w:rsidRPr="00737C6F">
          <w:rPr>
            <w:sz w:val="22"/>
            <w:szCs w:val="22"/>
          </w:rPr>
          <w:t xml:space="preserve"> (without conditional component), as described in clause 10.1.2.1 overrides any configured </w:t>
        </w:r>
      </w:ins>
      <w:ins w:id="459" w:author="vivo" w:date="2019-10-04T00:39:00Z">
        <w:r w:rsidRPr="00737C6F">
          <w:rPr>
            <w:rFonts w:eastAsia="宋体"/>
            <w:sz w:val="22"/>
            <w:szCs w:val="22"/>
            <w:lang w:val="en-US" w:eastAsia="zh-CN"/>
          </w:rPr>
          <w:t>CSC</w:t>
        </w:r>
      </w:ins>
      <w:ins w:id="460" w:author="vivo" w:date="2019-10-04T00:38:00Z">
        <w:r w:rsidRPr="00737C6F">
          <w:rPr>
            <w:sz w:val="22"/>
            <w:szCs w:val="22"/>
          </w:rPr>
          <w:t xml:space="preserve"> configuration.</w:t>
        </w:r>
      </w:ins>
    </w:p>
    <w:p w:rsidR="007A4EF3" w:rsidRPr="00737C6F" w:rsidRDefault="00071871" w:rsidP="00737C6F">
      <w:pPr>
        <w:pStyle w:val="B1"/>
        <w:spacing w:after="120"/>
        <w:jc w:val="both"/>
        <w:rPr>
          <w:ins w:id="461" w:author="vivo" w:date="2019-10-04T00:38:00Z"/>
          <w:sz w:val="22"/>
          <w:szCs w:val="22"/>
        </w:rPr>
      </w:pPr>
      <w:ins w:id="462" w:author="vivo" w:date="2019-10-04T00:38:00Z">
        <w:r w:rsidRPr="00737C6F">
          <w:rPr>
            <w:sz w:val="22"/>
            <w:szCs w:val="22"/>
          </w:rPr>
          <w:t>-</w:t>
        </w:r>
        <w:r w:rsidRPr="00737C6F">
          <w:rPr>
            <w:sz w:val="22"/>
            <w:szCs w:val="22"/>
          </w:rPr>
          <w:tab/>
          <w:t xml:space="preserve">While executing </w:t>
        </w:r>
      </w:ins>
      <w:ins w:id="463" w:author="vivo" w:date="2019-10-04T00:39:00Z">
        <w:r w:rsidRPr="00737C6F">
          <w:rPr>
            <w:rFonts w:eastAsia="宋体"/>
            <w:sz w:val="22"/>
            <w:szCs w:val="22"/>
            <w:lang w:val="en-US" w:eastAsia="zh-CN"/>
          </w:rPr>
          <w:t>CSC</w:t>
        </w:r>
      </w:ins>
      <w:ins w:id="464" w:author="vivo" w:date="2019-10-04T00:38:00Z">
        <w:r w:rsidRPr="00737C6F">
          <w:rPr>
            <w:sz w:val="22"/>
            <w:szCs w:val="22"/>
          </w:rPr>
          <w:t xml:space="preserve">, UE will not monitor </w:t>
        </w:r>
      </w:ins>
      <w:ins w:id="465" w:author="vivo" w:date="2019-10-04T04:05:00Z">
        <w:r w:rsidR="00737C6F">
          <w:rPr>
            <w:sz w:val="22"/>
            <w:szCs w:val="22"/>
          </w:rPr>
          <w:t xml:space="preserve">the </w:t>
        </w:r>
      </w:ins>
      <w:ins w:id="466" w:author="vivo" w:date="2019-10-04T00:38:00Z">
        <w:r w:rsidRPr="00737C6F">
          <w:rPr>
            <w:sz w:val="22"/>
            <w:szCs w:val="22"/>
          </w:rPr>
          <w:t>source cell.</w:t>
        </w:r>
      </w:ins>
    </w:p>
    <w:p w:rsidR="007A4EF3" w:rsidRDefault="00071871" w:rsidP="00737C6F">
      <w:pPr>
        <w:pStyle w:val="B1"/>
        <w:spacing w:after="120"/>
        <w:jc w:val="both"/>
        <w:rPr>
          <w:ins w:id="467" w:author="vivo" w:date="2019-10-04T00:38:00Z"/>
        </w:rPr>
      </w:pPr>
      <w:ins w:id="468" w:author="vivo" w:date="2019-10-04T00:38:00Z">
        <w:r w:rsidRPr="00737C6F">
          <w:rPr>
            <w:sz w:val="22"/>
            <w:szCs w:val="22"/>
          </w:rPr>
          <w:t>-</w:t>
        </w:r>
        <w:r w:rsidRPr="00737C6F">
          <w:rPr>
            <w:sz w:val="22"/>
            <w:szCs w:val="22"/>
          </w:rPr>
          <w:tab/>
          <w:t>The network can release a configured C</w:t>
        </w:r>
      </w:ins>
      <w:ins w:id="469" w:author="vivo" w:date="2019-10-04T00:40:00Z">
        <w:r w:rsidRPr="00737C6F">
          <w:rPr>
            <w:rFonts w:eastAsia="宋体"/>
            <w:sz w:val="22"/>
            <w:szCs w:val="22"/>
            <w:lang w:val="en-US" w:eastAsia="zh-CN"/>
          </w:rPr>
          <w:t>SC</w:t>
        </w:r>
      </w:ins>
      <w:ins w:id="470" w:author="vivo" w:date="2019-10-04T00:38:00Z">
        <w:r w:rsidRPr="00737C6F">
          <w:rPr>
            <w:sz w:val="22"/>
            <w:szCs w:val="22"/>
          </w:rPr>
          <w:t xml:space="preserve"> configuration using </w:t>
        </w:r>
      </w:ins>
      <w:ins w:id="471" w:author="vivo" w:date="2019-10-04T04:05:00Z">
        <w:r w:rsidR="00737C6F">
          <w:rPr>
            <w:sz w:val="22"/>
            <w:szCs w:val="22"/>
          </w:rPr>
          <w:t xml:space="preserve">an </w:t>
        </w:r>
      </w:ins>
      <w:ins w:id="472" w:author="vivo" w:date="2019-10-04T00:38:00Z">
        <w:r w:rsidRPr="00737C6F">
          <w:rPr>
            <w:sz w:val="22"/>
            <w:szCs w:val="22"/>
          </w:rPr>
          <w:t>RRC message.</w:t>
        </w:r>
      </w:ins>
    </w:p>
    <w:p w:rsidR="007A4EF3" w:rsidRDefault="007A4EF3">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7A4EF3" w:rsidRDefault="00071871">
      <w:pPr>
        <w:pStyle w:val="3"/>
        <w:rPr>
          <w:ins w:id="473" w:author="vivo" w:date="2019-10-03T16:35:00Z"/>
        </w:rPr>
      </w:pPr>
      <w:ins w:id="474" w:author="vivo" w:date="2019-10-03T16:35:00Z">
        <w:r>
          <w:lastRenderedPageBreak/>
          <w:t>10.5</w:t>
        </w:r>
      </w:ins>
      <w:ins w:id="475" w:author="vivo" w:date="2019-10-04T07:53:00Z">
        <w:r w:rsidR="00C66AB9">
          <w:t>a</w:t>
        </w:r>
      </w:ins>
      <w:ins w:id="476" w:author="vivo" w:date="2019-10-03T16:35:00Z">
        <w:r>
          <w:t>.1</w:t>
        </w:r>
        <w:r>
          <w:tab/>
          <w:t>EN-DC</w:t>
        </w:r>
      </w:ins>
    </w:p>
    <w:p w:rsidR="007A4EF3" w:rsidRDefault="00071871" w:rsidP="00305507">
      <w:pPr>
        <w:spacing w:before="240"/>
      </w:pPr>
      <w:ins w:id="477" w:author="vivo" w:date="2019-10-03T16:35:00Z">
        <w:r w:rsidRPr="0043403C">
          <w:rPr>
            <w:bCs/>
            <w:sz w:val="22"/>
            <w:szCs w:val="22"/>
          </w:rPr>
          <w:t>MN initiated SN Change</w:t>
        </w:r>
      </w:ins>
    </w:p>
    <w:p w:rsidR="001F6468" w:rsidRDefault="001F6468" w:rsidP="003F0F23">
      <w:pPr>
        <w:spacing w:before="240" w:after="0"/>
        <w:rPr>
          <w:ins w:id="478" w:author="vivo" w:date="2019-10-03T16:37:00Z"/>
        </w:rPr>
      </w:pPr>
      <w:r>
        <w:object w:dxaOrig="13201" w:dyaOrig="9825">
          <v:shape id="_x0000_i1033" type="#_x0000_t75" style="width:481.5pt;height:359.25pt" o:ole="">
            <v:imagedata r:id="rId26" o:title=""/>
          </v:shape>
          <o:OLEObject Type="Embed" ProgID="Visio.Drawing.15" ShapeID="_x0000_i1033" DrawAspect="Content" ObjectID="_1631689870" r:id="rId27"/>
        </w:object>
      </w:r>
    </w:p>
    <w:p w:rsidR="007A4EF3" w:rsidRPr="00567CDC" w:rsidRDefault="00071871">
      <w:pPr>
        <w:pStyle w:val="TF"/>
        <w:rPr>
          <w:ins w:id="479" w:author="vivo" w:date="2019-10-04T00:52:00Z"/>
          <w:b w:val="0"/>
          <w:bCs/>
        </w:rPr>
      </w:pPr>
      <w:ins w:id="480" w:author="vivo" w:date="2019-10-03T16:37:00Z">
        <w:r w:rsidRPr="00567CDC">
          <w:rPr>
            <w:b w:val="0"/>
            <w:bCs/>
          </w:rPr>
          <w:t>Figure 10.5</w:t>
        </w:r>
        <w:r w:rsidRPr="00567CDC">
          <w:rPr>
            <w:rFonts w:eastAsia="宋体" w:hint="eastAsia"/>
            <w:b w:val="0"/>
            <w:bCs/>
            <w:lang w:val="en-US" w:eastAsia="zh-CN"/>
          </w:rPr>
          <w:t>a</w:t>
        </w:r>
        <w:r w:rsidRPr="00567CDC">
          <w:rPr>
            <w:b w:val="0"/>
            <w:bCs/>
          </w:rPr>
          <w:t>.1-1:</w:t>
        </w:r>
        <w:r w:rsidRPr="00567CDC">
          <w:rPr>
            <w:rFonts w:eastAsia="宋体" w:hint="eastAsia"/>
            <w:b w:val="0"/>
            <w:bCs/>
            <w:lang w:val="en-US" w:eastAsia="zh-CN"/>
          </w:rPr>
          <w:t>Conditional</w:t>
        </w:r>
        <w:r w:rsidRPr="00567CDC">
          <w:rPr>
            <w:b w:val="0"/>
            <w:bCs/>
          </w:rPr>
          <w:t xml:space="preserve"> SN Change – MN initiated</w:t>
        </w:r>
      </w:ins>
    </w:p>
    <w:p w:rsidR="007A4EF3" w:rsidRPr="00E573FC" w:rsidRDefault="00071871" w:rsidP="00567CDC">
      <w:pPr>
        <w:spacing w:after="120"/>
        <w:jc w:val="both"/>
        <w:rPr>
          <w:ins w:id="481" w:author="vivo" w:date="2019-10-04T00:52:00Z"/>
          <w:sz w:val="22"/>
          <w:szCs w:val="22"/>
          <w:lang w:val="en-US"/>
        </w:rPr>
      </w:pPr>
      <w:ins w:id="482" w:author="vivo" w:date="2019-10-04T00:52:00Z">
        <w:r w:rsidRPr="00E573FC">
          <w:rPr>
            <w:sz w:val="22"/>
            <w:szCs w:val="22"/>
          </w:rPr>
          <w:t xml:space="preserve">The </w:t>
        </w:r>
      </w:ins>
      <w:ins w:id="483" w:author="vivo" w:date="2019-10-04T00:53:00Z">
        <w:r w:rsidRPr="00E573FC">
          <w:rPr>
            <w:rFonts w:eastAsia="宋体"/>
            <w:sz w:val="22"/>
            <w:szCs w:val="22"/>
            <w:lang w:val="en-US" w:eastAsia="zh-CN"/>
          </w:rPr>
          <w:t>M</w:t>
        </w:r>
      </w:ins>
      <w:ins w:id="484" w:author="vivo" w:date="2019-10-04T00:52:00Z">
        <w:r w:rsidRPr="00E573FC">
          <w:rPr>
            <w:sz w:val="22"/>
            <w:szCs w:val="22"/>
          </w:rPr>
          <w:t xml:space="preserve">N uses </w:t>
        </w:r>
        <w:proofErr w:type="spellStart"/>
        <w:r w:rsidRPr="00E573FC">
          <w:rPr>
            <w:sz w:val="22"/>
            <w:szCs w:val="22"/>
          </w:rPr>
          <w:t>th</w:t>
        </w:r>
        <w:proofErr w:type="spellEnd"/>
        <w:r w:rsidRPr="00E573FC">
          <w:rPr>
            <w:rFonts w:eastAsia="宋体"/>
            <w:sz w:val="22"/>
            <w:szCs w:val="22"/>
            <w:lang w:val="en-US" w:eastAsia="zh-CN"/>
          </w:rPr>
          <w:t>is</w:t>
        </w:r>
        <w:r w:rsidRPr="00E573FC">
          <w:rPr>
            <w:sz w:val="22"/>
            <w:szCs w:val="22"/>
          </w:rPr>
          <w:t xml:space="preserve"> procedure to initiate </w:t>
        </w:r>
        <w:proofErr w:type="spellStart"/>
        <w:r w:rsidRPr="00E573FC">
          <w:rPr>
            <w:rFonts w:eastAsia="宋体"/>
            <w:sz w:val="22"/>
            <w:szCs w:val="22"/>
            <w:lang w:val="en-US" w:eastAsia="zh-CN"/>
          </w:rPr>
          <w:t>PSCell</w:t>
        </w:r>
        <w:proofErr w:type="spellEnd"/>
        <w:r w:rsidRPr="00E573FC">
          <w:rPr>
            <w:sz w:val="22"/>
            <w:szCs w:val="22"/>
          </w:rPr>
          <w:t xml:space="preserve"> changes </w:t>
        </w:r>
      </w:ins>
      <w:ins w:id="485" w:author="vivo" w:date="2019-10-04T00:53:00Z">
        <w:r w:rsidRPr="00E573FC">
          <w:rPr>
            <w:rFonts w:eastAsia="宋体"/>
            <w:sz w:val="22"/>
            <w:szCs w:val="22"/>
            <w:lang w:val="en-US" w:eastAsia="zh-CN"/>
          </w:rPr>
          <w:t>between different</w:t>
        </w:r>
      </w:ins>
      <w:ins w:id="486" w:author="vivo" w:date="2019-10-04T00:52:00Z">
        <w:r w:rsidRPr="00E573FC">
          <w:rPr>
            <w:sz w:val="22"/>
            <w:szCs w:val="22"/>
            <w:lang w:eastAsia="zh-CN"/>
          </w:rPr>
          <w:t xml:space="preserve"> SN</w:t>
        </w:r>
      </w:ins>
      <w:ins w:id="487" w:author="vivo" w:date="2019-10-04T00:53:00Z">
        <w:r w:rsidRPr="00E573FC">
          <w:rPr>
            <w:sz w:val="22"/>
            <w:szCs w:val="22"/>
            <w:lang w:val="en-US" w:eastAsia="zh-CN"/>
          </w:rPr>
          <w:t>s</w:t>
        </w:r>
      </w:ins>
      <w:ins w:id="488" w:author="vivo" w:date="2019-10-04T00:52:00Z">
        <w:r w:rsidRPr="00E573FC">
          <w:rPr>
            <w:sz w:val="22"/>
            <w:szCs w:val="22"/>
            <w:lang w:val="en-US" w:eastAsia="zh-CN"/>
          </w:rPr>
          <w:t>.</w:t>
        </w:r>
      </w:ins>
    </w:p>
    <w:p w:rsidR="007A4EF3" w:rsidRPr="00E573FC" w:rsidRDefault="00071871" w:rsidP="005458EF">
      <w:pPr>
        <w:pStyle w:val="B1"/>
        <w:spacing w:after="120"/>
        <w:jc w:val="both"/>
        <w:rPr>
          <w:ins w:id="489" w:author="vivo" w:date="2019-10-04T01:44:00Z"/>
          <w:sz w:val="22"/>
          <w:szCs w:val="22"/>
        </w:rPr>
      </w:pPr>
      <w:ins w:id="490" w:author="vivo" w:date="2019-10-04T01:44:00Z">
        <w:r w:rsidRPr="00E573FC">
          <w:rPr>
            <w:sz w:val="22"/>
            <w:szCs w:val="22"/>
            <w:lang w:val="en-US" w:eastAsia="zh-CN"/>
          </w:rPr>
          <w:t xml:space="preserve">1/2. </w:t>
        </w:r>
        <w:r w:rsidRPr="00E573FC">
          <w:rPr>
            <w:sz w:val="22"/>
            <w:szCs w:val="22"/>
          </w:rPr>
          <w:t xml:space="preserve">The MN sends the </w:t>
        </w:r>
        <w:r w:rsidRPr="00E573FC">
          <w:rPr>
            <w:sz w:val="22"/>
            <w:szCs w:val="22"/>
            <w:lang w:val="en-US" w:eastAsia="zh-CN"/>
          </w:rPr>
          <w:t xml:space="preserve">Conditional </w:t>
        </w:r>
        <w:proofErr w:type="spellStart"/>
        <w:r w:rsidRPr="00E573FC">
          <w:rPr>
            <w:sz w:val="22"/>
            <w:szCs w:val="22"/>
          </w:rPr>
          <w:t>SgNB</w:t>
        </w:r>
        <w:proofErr w:type="spellEnd"/>
        <w:r w:rsidRPr="00E573FC">
          <w:rPr>
            <w:sz w:val="22"/>
            <w:szCs w:val="22"/>
          </w:rPr>
          <w:t xml:space="preserve"> </w:t>
        </w:r>
        <w:r w:rsidRPr="00E573FC">
          <w:rPr>
            <w:rFonts w:eastAsia="宋体"/>
            <w:sz w:val="22"/>
            <w:szCs w:val="22"/>
            <w:lang w:val="en-US" w:eastAsia="zh-CN"/>
          </w:rPr>
          <w:t>Addition</w:t>
        </w:r>
        <w:r w:rsidRPr="00E573FC">
          <w:rPr>
            <w:sz w:val="22"/>
            <w:szCs w:val="22"/>
          </w:rPr>
          <w:t xml:space="preserve"> Request message</w:t>
        </w:r>
        <w:r w:rsidRPr="00E573FC">
          <w:rPr>
            <w:sz w:val="22"/>
            <w:szCs w:val="22"/>
            <w:lang w:val="en-US" w:eastAsia="zh-CN"/>
          </w:rPr>
          <w:t xml:space="preserve"> to target SN(s) for requesting conditional </w:t>
        </w:r>
        <w:proofErr w:type="spellStart"/>
        <w:r w:rsidRPr="00E573FC">
          <w:rPr>
            <w:sz w:val="22"/>
            <w:szCs w:val="22"/>
            <w:lang w:val="en-US" w:eastAsia="zh-CN"/>
          </w:rPr>
          <w:t>PSCell</w:t>
        </w:r>
        <w:proofErr w:type="spellEnd"/>
        <w:r w:rsidRPr="00E573FC">
          <w:rPr>
            <w:sz w:val="22"/>
            <w:szCs w:val="22"/>
            <w:lang w:val="en-US" w:eastAsia="zh-CN"/>
          </w:rPr>
          <w:t xml:space="preserve"> change. </w:t>
        </w:r>
        <w:r w:rsidRPr="00E573FC">
          <w:rPr>
            <w:sz w:val="22"/>
            <w:szCs w:val="22"/>
          </w:rPr>
          <w:t xml:space="preserve">The </w:t>
        </w:r>
        <w:r w:rsidRPr="00E573FC">
          <w:rPr>
            <w:rFonts w:eastAsia="宋体"/>
            <w:sz w:val="22"/>
            <w:szCs w:val="22"/>
            <w:lang w:val="en-US" w:eastAsia="zh-CN"/>
          </w:rPr>
          <w:t xml:space="preserve">target </w:t>
        </w:r>
        <w:r w:rsidRPr="00E573FC">
          <w:rPr>
            <w:sz w:val="22"/>
            <w:szCs w:val="22"/>
          </w:rPr>
          <w:t>SN respond</w:t>
        </w:r>
      </w:ins>
      <w:ins w:id="491" w:author="vivo" w:date="2019-10-04T04:07:00Z">
        <w:r w:rsidR="00736751" w:rsidRPr="00E573FC">
          <w:rPr>
            <w:sz w:val="22"/>
            <w:szCs w:val="22"/>
          </w:rPr>
          <w:t>s</w:t>
        </w:r>
      </w:ins>
      <w:ins w:id="492" w:author="vivo" w:date="2019-10-04T01:44:00Z">
        <w:r w:rsidRPr="00E573FC">
          <w:rPr>
            <w:sz w:val="22"/>
            <w:szCs w:val="22"/>
          </w:rPr>
          <w:t xml:space="preserve"> with the </w:t>
        </w:r>
        <w:r w:rsidRPr="00E573FC">
          <w:rPr>
            <w:i/>
            <w:iCs/>
            <w:sz w:val="22"/>
            <w:szCs w:val="22"/>
            <w:lang w:val="en-US" w:eastAsia="zh-CN"/>
          </w:rPr>
          <w:t xml:space="preserve">conditional </w:t>
        </w:r>
        <w:proofErr w:type="spellStart"/>
        <w:r w:rsidRPr="00E573FC">
          <w:rPr>
            <w:i/>
            <w:iCs/>
            <w:sz w:val="22"/>
            <w:szCs w:val="22"/>
          </w:rPr>
          <w:t>SgNB</w:t>
        </w:r>
        <w:proofErr w:type="spellEnd"/>
        <w:r w:rsidRPr="00E573FC">
          <w:rPr>
            <w:i/>
            <w:iCs/>
            <w:sz w:val="22"/>
            <w:szCs w:val="22"/>
          </w:rPr>
          <w:t xml:space="preserve"> </w:t>
        </w:r>
        <w:r w:rsidRPr="00E573FC">
          <w:rPr>
            <w:rFonts w:eastAsia="宋体"/>
            <w:i/>
            <w:iCs/>
            <w:sz w:val="22"/>
            <w:szCs w:val="22"/>
            <w:lang w:val="en-US" w:eastAsia="zh-CN"/>
          </w:rPr>
          <w:t>Addition</w:t>
        </w:r>
        <w:r w:rsidRPr="00E573FC">
          <w:rPr>
            <w:i/>
            <w:iCs/>
            <w:sz w:val="22"/>
            <w:szCs w:val="22"/>
          </w:rPr>
          <w:t xml:space="preserve"> Request Acknowledge</w:t>
        </w:r>
        <w:r w:rsidRPr="00E573FC">
          <w:rPr>
            <w:sz w:val="22"/>
            <w:szCs w:val="22"/>
          </w:rPr>
          <w:t xml:space="preserve"> message, which contain</w:t>
        </w:r>
      </w:ins>
      <w:ins w:id="493" w:author="vivo" w:date="2019-10-04T04:06:00Z">
        <w:r w:rsidR="005458EF" w:rsidRPr="00E573FC">
          <w:rPr>
            <w:sz w:val="22"/>
            <w:szCs w:val="22"/>
          </w:rPr>
          <w:t>s</w:t>
        </w:r>
      </w:ins>
      <w:ins w:id="494" w:author="vivo" w:date="2019-10-04T01:44:00Z">
        <w:r w:rsidRPr="00E573FC">
          <w:rPr>
            <w:sz w:val="22"/>
            <w:szCs w:val="22"/>
          </w:rPr>
          <w:t xml:space="preserve"> </w:t>
        </w:r>
        <w:r w:rsidRPr="00E573FC">
          <w:rPr>
            <w:sz w:val="22"/>
            <w:szCs w:val="22"/>
            <w:lang w:val="en-US" w:eastAsia="zh-CN"/>
          </w:rPr>
          <w:t xml:space="preserve">the </w:t>
        </w:r>
        <w:r w:rsidRPr="00E573FC">
          <w:rPr>
            <w:sz w:val="22"/>
            <w:szCs w:val="22"/>
          </w:rPr>
          <w:t>configuration information</w:t>
        </w:r>
        <w:r w:rsidRPr="00E573FC">
          <w:rPr>
            <w:sz w:val="22"/>
            <w:szCs w:val="22"/>
            <w:lang w:val="en-US" w:eastAsia="zh-CN"/>
          </w:rPr>
          <w:t xml:space="preserve"> of CSC candidate cell(s) </w:t>
        </w:r>
        <w:r w:rsidRPr="00E573FC">
          <w:rPr>
            <w:sz w:val="22"/>
            <w:szCs w:val="22"/>
          </w:rPr>
          <w:t>within a</w:t>
        </w:r>
      </w:ins>
      <w:ins w:id="495" w:author="vivo" w:date="2019-10-04T04:06:00Z">
        <w:r w:rsidR="005458EF" w:rsidRPr="00E573FC">
          <w:rPr>
            <w:rFonts w:eastAsia="等线"/>
            <w:sz w:val="22"/>
            <w:szCs w:val="22"/>
            <w:lang w:eastAsia="zh-CN"/>
          </w:rPr>
          <w:t>n</w:t>
        </w:r>
      </w:ins>
      <w:ins w:id="496" w:author="vivo" w:date="2019-10-04T01:44:00Z">
        <w:r w:rsidRPr="00E573FC">
          <w:rPr>
            <w:sz w:val="22"/>
            <w:szCs w:val="22"/>
          </w:rPr>
          <w:t xml:space="preserve"> </w:t>
        </w:r>
        <w:r w:rsidRPr="00E573FC">
          <w:rPr>
            <w:sz w:val="22"/>
            <w:szCs w:val="22"/>
            <w:lang w:eastAsia="zh-CN"/>
          </w:rPr>
          <w:t xml:space="preserve">RRC configuration </w:t>
        </w:r>
        <w:r w:rsidRPr="00E573FC">
          <w:rPr>
            <w:sz w:val="22"/>
            <w:szCs w:val="22"/>
          </w:rPr>
          <w:t>message.</w:t>
        </w:r>
      </w:ins>
    </w:p>
    <w:p w:rsidR="007A4EF3" w:rsidRPr="00E573FC" w:rsidRDefault="00071871" w:rsidP="00567CDC">
      <w:pPr>
        <w:pStyle w:val="B1"/>
        <w:spacing w:after="120"/>
        <w:jc w:val="both"/>
        <w:rPr>
          <w:ins w:id="497" w:author="vivo" w:date="2019-10-04T01:44:00Z"/>
          <w:sz w:val="22"/>
          <w:szCs w:val="22"/>
        </w:rPr>
      </w:pPr>
      <w:ins w:id="498" w:author="vivo" w:date="2019-10-04T01:44:00Z">
        <w:r w:rsidRPr="00E573FC">
          <w:rPr>
            <w:rFonts w:eastAsia="宋体"/>
            <w:sz w:val="22"/>
            <w:szCs w:val="22"/>
            <w:lang w:val="en-US" w:eastAsia="zh-CN"/>
          </w:rPr>
          <w:t>3</w:t>
        </w:r>
        <w:r w:rsidRPr="00E573FC">
          <w:rPr>
            <w:sz w:val="22"/>
            <w:szCs w:val="22"/>
          </w:rPr>
          <w:t xml:space="preserve">. The MN indicates the new configuration to the UE in the </w:t>
        </w:r>
        <w:proofErr w:type="spellStart"/>
        <w:r w:rsidRPr="00E573FC">
          <w:rPr>
            <w:i/>
            <w:sz w:val="22"/>
            <w:szCs w:val="22"/>
          </w:rPr>
          <w:t>RRCConnectionReconfiguration</w:t>
        </w:r>
        <w:proofErr w:type="spellEnd"/>
        <w:r w:rsidRPr="00E573FC">
          <w:rPr>
            <w:sz w:val="22"/>
            <w:szCs w:val="22"/>
          </w:rPr>
          <w:t xml:space="preserve"> message </w:t>
        </w:r>
        <w:r w:rsidRPr="00E573FC">
          <w:rPr>
            <w:sz w:val="22"/>
            <w:szCs w:val="22"/>
            <w:lang w:eastAsia="zh-CN"/>
          </w:rPr>
          <w:t>including t</w:t>
        </w:r>
        <w:r w:rsidRPr="00E573FC">
          <w:rPr>
            <w:sz w:val="22"/>
            <w:szCs w:val="22"/>
            <w:lang w:val="en-US" w:eastAsia="zh-CN"/>
          </w:rPr>
          <w:t xml:space="preserve">he </w:t>
        </w:r>
        <w:r w:rsidRPr="00E573FC">
          <w:rPr>
            <w:sz w:val="22"/>
            <w:szCs w:val="22"/>
          </w:rPr>
          <w:t>configuration information</w:t>
        </w:r>
        <w:r w:rsidRPr="00E573FC">
          <w:rPr>
            <w:sz w:val="22"/>
            <w:szCs w:val="22"/>
            <w:lang w:val="en-US" w:eastAsia="zh-CN"/>
          </w:rPr>
          <w:t xml:space="preserve"> of CSC candidate cell(s) and execution condition(s)</w:t>
        </w:r>
        <w:r w:rsidRPr="00E573FC">
          <w:rPr>
            <w:sz w:val="22"/>
            <w:szCs w:val="22"/>
          </w:rPr>
          <w:t xml:space="preserve">. </w:t>
        </w:r>
      </w:ins>
    </w:p>
    <w:p w:rsidR="007A4EF3" w:rsidRPr="00E573FC" w:rsidRDefault="00071871" w:rsidP="00567CDC">
      <w:pPr>
        <w:pStyle w:val="B1"/>
        <w:spacing w:after="120"/>
        <w:jc w:val="both"/>
        <w:rPr>
          <w:ins w:id="499" w:author="vivo" w:date="2019-10-04T01:44:00Z"/>
          <w:sz w:val="22"/>
          <w:szCs w:val="22"/>
        </w:rPr>
      </w:pPr>
      <w:ins w:id="500" w:author="vivo" w:date="2019-10-04T01:44:00Z">
        <w:r w:rsidRPr="00E573FC">
          <w:rPr>
            <w:rFonts w:eastAsia="宋体"/>
            <w:sz w:val="22"/>
            <w:szCs w:val="22"/>
            <w:lang w:val="en-US" w:eastAsia="zh-CN"/>
          </w:rPr>
          <w:t>4</w:t>
        </w:r>
        <w:r w:rsidRPr="00E573FC">
          <w:rPr>
            <w:sz w:val="22"/>
            <w:szCs w:val="22"/>
          </w:rPr>
          <w:t>. The UE</w:t>
        </w:r>
        <w:r w:rsidRPr="00E573FC">
          <w:rPr>
            <w:rFonts w:eastAsia="宋体"/>
            <w:sz w:val="22"/>
            <w:szCs w:val="22"/>
            <w:lang w:val="en-US" w:eastAsia="zh-CN"/>
          </w:rPr>
          <w:t xml:space="preserve"> sends</w:t>
        </w:r>
        <w:r w:rsidRPr="00E573FC">
          <w:rPr>
            <w:sz w:val="22"/>
            <w:szCs w:val="22"/>
          </w:rPr>
          <w:t xml:space="preserve"> the </w:t>
        </w:r>
        <w:proofErr w:type="spellStart"/>
        <w:r w:rsidRPr="00E573FC">
          <w:rPr>
            <w:i/>
            <w:sz w:val="22"/>
            <w:szCs w:val="22"/>
          </w:rPr>
          <w:t>RRCConnectionReconfiguration</w:t>
        </w:r>
        <w:proofErr w:type="spellEnd"/>
        <w:r w:rsidRPr="00E573FC">
          <w:rPr>
            <w:sz w:val="22"/>
            <w:szCs w:val="22"/>
          </w:rPr>
          <w:t xml:space="preserve"> message </w:t>
        </w:r>
        <w:r w:rsidRPr="00E573FC">
          <w:rPr>
            <w:sz w:val="22"/>
            <w:szCs w:val="22"/>
            <w:lang w:val="en-US" w:eastAsia="zh-CN"/>
          </w:rPr>
          <w:t>to MN</w:t>
        </w:r>
        <w:r w:rsidRPr="00E573FC">
          <w:rPr>
            <w:sz w:val="22"/>
            <w:szCs w:val="22"/>
          </w:rPr>
          <w:t xml:space="preserve">. </w:t>
        </w:r>
      </w:ins>
    </w:p>
    <w:p w:rsidR="007A4EF3" w:rsidRPr="00E573FC" w:rsidRDefault="00071871" w:rsidP="00567CDC">
      <w:pPr>
        <w:pStyle w:val="B1"/>
        <w:spacing w:after="120"/>
        <w:jc w:val="both"/>
        <w:rPr>
          <w:ins w:id="501" w:author="vivo" w:date="2019-10-04T01:44:00Z"/>
          <w:sz w:val="22"/>
          <w:szCs w:val="22"/>
        </w:rPr>
      </w:pPr>
      <w:ins w:id="502" w:author="vivo" w:date="2019-10-04T01:44:00Z">
        <w:r w:rsidRPr="00E573FC">
          <w:rPr>
            <w:rFonts w:eastAsia="宋体"/>
            <w:sz w:val="22"/>
            <w:szCs w:val="22"/>
            <w:lang w:val="en-US" w:eastAsia="zh-CN"/>
          </w:rPr>
          <w:t>5</w:t>
        </w:r>
        <w:r w:rsidRPr="00E573FC">
          <w:rPr>
            <w:sz w:val="22"/>
            <w:szCs w:val="22"/>
          </w:rPr>
          <w:t>.</w:t>
        </w:r>
        <w:r w:rsidRPr="00E573FC">
          <w:rPr>
            <w:sz w:val="22"/>
            <w:szCs w:val="22"/>
          </w:rPr>
          <w:tab/>
        </w:r>
        <w:r w:rsidRPr="00E573FC">
          <w:rPr>
            <w:rFonts w:eastAsia="宋体"/>
            <w:sz w:val="22"/>
            <w:szCs w:val="22"/>
            <w:lang w:val="en-US" w:eastAsia="zh-CN"/>
          </w:rPr>
          <w:t>T</w:t>
        </w:r>
        <w:r w:rsidRPr="00E573FC">
          <w:rPr>
            <w:sz w:val="22"/>
            <w:szCs w:val="22"/>
          </w:rPr>
          <w:t>he MN</w:t>
        </w:r>
        <w:r w:rsidRPr="00E573FC">
          <w:rPr>
            <w:rFonts w:eastAsia="宋体"/>
            <w:sz w:val="22"/>
            <w:szCs w:val="22"/>
            <w:lang w:val="en-US" w:eastAsia="zh-CN"/>
          </w:rPr>
          <w:t xml:space="preserve"> sends </w:t>
        </w:r>
        <w:r w:rsidRPr="00E573FC">
          <w:rPr>
            <w:i/>
            <w:sz w:val="22"/>
            <w:szCs w:val="22"/>
          </w:rPr>
          <w:t>Reconfiguration</w:t>
        </w:r>
        <w:r w:rsidRPr="00E573FC">
          <w:rPr>
            <w:rFonts w:eastAsia="宋体"/>
            <w:i/>
            <w:sz w:val="22"/>
            <w:szCs w:val="22"/>
            <w:lang w:val="en-US" w:eastAsia="zh-CN"/>
          </w:rPr>
          <w:t>Complete</w:t>
        </w:r>
        <w:r w:rsidRPr="00E573FC">
          <w:rPr>
            <w:sz w:val="22"/>
            <w:szCs w:val="22"/>
          </w:rPr>
          <w:t xml:space="preserve"> </w:t>
        </w:r>
        <w:r w:rsidRPr="00E573FC">
          <w:rPr>
            <w:sz w:val="22"/>
            <w:szCs w:val="22"/>
            <w:lang w:eastAsia="zh-CN"/>
          </w:rPr>
          <w:t>message</w:t>
        </w:r>
        <w:r w:rsidRPr="00E573FC">
          <w:rPr>
            <w:sz w:val="22"/>
            <w:szCs w:val="22"/>
            <w:lang w:val="en-US" w:eastAsia="zh-CN"/>
          </w:rPr>
          <w:t xml:space="preserve"> to the target SN</w:t>
        </w:r>
        <w:r w:rsidRPr="00E573FC">
          <w:rPr>
            <w:sz w:val="22"/>
            <w:szCs w:val="22"/>
          </w:rPr>
          <w:t>.</w:t>
        </w:r>
      </w:ins>
    </w:p>
    <w:p w:rsidR="007A4EF3" w:rsidRPr="00E573FC" w:rsidRDefault="00071871" w:rsidP="00567CDC">
      <w:pPr>
        <w:pStyle w:val="B1"/>
        <w:spacing w:after="120"/>
        <w:jc w:val="both"/>
        <w:rPr>
          <w:ins w:id="503" w:author="vivo" w:date="2019-10-04T01:44:00Z"/>
          <w:rFonts w:eastAsia="MS Mincho"/>
          <w:sz w:val="22"/>
          <w:szCs w:val="22"/>
        </w:rPr>
      </w:pPr>
      <w:ins w:id="504" w:author="vivo" w:date="2019-10-04T01:44:00Z">
        <w:r w:rsidRPr="00E573FC">
          <w:rPr>
            <w:rFonts w:eastAsia="宋体"/>
            <w:sz w:val="22"/>
            <w:szCs w:val="22"/>
            <w:lang w:val="en-US" w:eastAsia="zh-CN"/>
          </w:rPr>
          <w:t>6</w:t>
        </w:r>
        <w:r w:rsidRPr="00E573FC">
          <w:rPr>
            <w:sz w:val="22"/>
            <w:szCs w:val="22"/>
          </w:rPr>
          <w:t xml:space="preserve">. </w:t>
        </w:r>
        <w:r w:rsidRPr="00E573FC">
          <w:rPr>
            <w:rFonts w:eastAsia="宋体"/>
            <w:sz w:val="22"/>
            <w:szCs w:val="22"/>
            <w:lang w:val="en-US" w:eastAsia="zh-CN"/>
          </w:rPr>
          <w:t xml:space="preserve"> </w:t>
        </w:r>
        <w:r w:rsidRPr="00E573FC">
          <w:rPr>
            <w:sz w:val="22"/>
            <w:szCs w:val="22"/>
          </w:rPr>
          <w:t>UE starts evaluating the C</w:t>
        </w:r>
        <w:r w:rsidRPr="00E573FC">
          <w:rPr>
            <w:rFonts w:eastAsia="宋体"/>
            <w:sz w:val="22"/>
            <w:szCs w:val="22"/>
            <w:lang w:val="en-US" w:eastAsia="zh-CN"/>
          </w:rPr>
          <w:t>SC</w:t>
        </w:r>
        <w:r w:rsidRPr="00E573FC">
          <w:rPr>
            <w:sz w:val="22"/>
            <w:szCs w:val="22"/>
          </w:rPr>
          <w:t xml:space="preserve"> execution condition(s) for the </w:t>
        </w:r>
        <w:r w:rsidRPr="00E573FC">
          <w:rPr>
            <w:sz w:val="22"/>
            <w:szCs w:val="22"/>
            <w:lang w:eastAsia="zh-CN"/>
          </w:rPr>
          <w:t>C</w:t>
        </w:r>
        <w:r w:rsidRPr="00E573FC">
          <w:rPr>
            <w:sz w:val="22"/>
            <w:szCs w:val="22"/>
            <w:lang w:val="en-US" w:eastAsia="zh-CN"/>
          </w:rPr>
          <w:t>SC</w:t>
        </w:r>
        <w:r w:rsidRPr="00E573FC">
          <w:rPr>
            <w:sz w:val="22"/>
            <w:szCs w:val="22"/>
            <w:lang w:eastAsia="zh-CN"/>
          </w:rPr>
          <w:t xml:space="preserve"> </w:t>
        </w:r>
        <w:r w:rsidRPr="00E573FC">
          <w:rPr>
            <w:sz w:val="22"/>
            <w:szCs w:val="22"/>
          </w:rPr>
          <w:t>candidate cell(s). If at least one C</w:t>
        </w:r>
        <w:r w:rsidRPr="00E573FC">
          <w:rPr>
            <w:rFonts w:eastAsia="宋体"/>
            <w:sz w:val="22"/>
            <w:szCs w:val="22"/>
            <w:lang w:val="en-US" w:eastAsia="zh-CN"/>
          </w:rPr>
          <w:t>SC</w:t>
        </w:r>
        <w:r w:rsidRPr="00E573FC">
          <w:rPr>
            <w:sz w:val="22"/>
            <w:szCs w:val="22"/>
          </w:rPr>
          <w:t xml:space="preserve"> </w:t>
        </w:r>
        <w:r w:rsidRPr="00E573FC">
          <w:rPr>
            <w:sz w:val="22"/>
            <w:szCs w:val="22"/>
            <w:lang w:eastAsia="zh-CN"/>
          </w:rPr>
          <w:t>candidate</w:t>
        </w:r>
        <w:r w:rsidRPr="00E573FC">
          <w:rPr>
            <w:sz w:val="22"/>
            <w:szCs w:val="22"/>
          </w:rPr>
          <w:t xml:space="preserve"> cell satisfies the corresponding C</w:t>
        </w:r>
        <w:r w:rsidRPr="00E573FC">
          <w:rPr>
            <w:rFonts w:eastAsia="宋体"/>
            <w:sz w:val="22"/>
            <w:szCs w:val="22"/>
            <w:lang w:val="en-US" w:eastAsia="zh-CN"/>
          </w:rPr>
          <w:t xml:space="preserve">SC </w:t>
        </w:r>
        <w:r w:rsidRPr="00E573FC">
          <w:rPr>
            <w:sz w:val="22"/>
            <w:szCs w:val="22"/>
          </w:rPr>
          <w:t xml:space="preserve">execution condition, the UE detaches from the </w:t>
        </w:r>
        <w:r w:rsidRPr="00E573FC">
          <w:rPr>
            <w:rFonts w:eastAsia="宋体"/>
            <w:sz w:val="22"/>
            <w:szCs w:val="22"/>
            <w:lang w:val="en-US" w:eastAsia="zh-CN"/>
          </w:rPr>
          <w:t>source Cell</w:t>
        </w:r>
        <w:r w:rsidRPr="00E573FC">
          <w:rPr>
            <w:rFonts w:eastAsia="MS Mincho"/>
            <w:sz w:val="22"/>
            <w:szCs w:val="22"/>
          </w:rPr>
          <w:t>.</w:t>
        </w:r>
      </w:ins>
    </w:p>
    <w:p w:rsidR="007A4EF3" w:rsidRPr="00E573FC" w:rsidRDefault="00071871" w:rsidP="00567CDC">
      <w:pPr>
        <w:pStyle w:val="B1"/>
        <w:spacing w:after="120"/>
        <w:jc w:val="both"/>
        <w:rPr>
          <w:ins w:id="505" w:author="vivo" w:date="2019-10-04T01:44:00Z"/>
          <w:sz w:val="22"/>
          <w:szCs w:val="22"/>
        </w:rPr>
      </w:pPr>
      <w:ins w:id="506" w:author="vivo" w:date="2019-10-04T01:44:00Z">
        <w:r w:rsidRPr="00E573FC">
          <w:rPr>
            <w:rFonts w:eastAsia="宋体"/>
            <w:sz w:val="22"/>
            <w:szCs w:val="22"/>
            <w:lang w:val="en-US" w:eastAsia="zh-CN"/>
          </w:rPr>
          <w:t>7/8</w:t>
        </w:r>
        <w:r w:rsidRPr="00E573FC">
          <w:rPr>
            <w:sz w:val="22"/>
            <w:szCs w:val="22"/>
          </w:rPr>
          <w:t xml:space="preserve">. The UE accesses to the target </w:t>
        </w:r>
        <w:r w:rsidRPr="00E573FC">
          <w:rPr>
            <w:rFonts w:eastAsia="宋体"/>
            <w:sz w:val="22"/>
            <w:szCs w:val="22"/>
            <w:lang w:val="en-US" w:eastAsia="zh-CN"/>
          </w:rPr>
          <w:t>cell</w:t>
        </w:r>
        <w:r w:rsidRPr="00E573FC">
          <w:rPr>
            <w:sz w:val="22"/>
            <w:szCs w:val="22"/>
          </w:rPr>
          <w:t xml:space="preserve"> and replies with a</w:t>
        </w:r>
      </w:ins>
      <w:ins w:id="507" w:author="vivo" w:date="2019-10-04T04:07:00Z">
        <w:r w:rsidR="00A55B94" w:rsidRPr="00E573FC">
          <w:rPr>
            <w:sz w:val="22"/>
            <w:szCs w:val="22"/>
          </w:rPr>
          <w:t>n</w:t>
        </w:r>
      </w:ins>
      <w:ins w:id="508" w:author="vivo" w:date="2019-10-04T01:44:00Z">
        <w:r w:rsidRPr="00E573FC">
          <w:rPr>
            <w:sz w:val="22"/>
            <w:szCs w:val="22"/>
          </w:rPr>
          <w:t xml:space="preserve"> </w:t>
        </w:r>
        <w:proofErr w:type="spellStart"/>
        <w:r w:rsidRPr="00E573FC">
          <w:rPr>
            <w:i/>
            <w:sz w:val="22"/>
            <w:szCs w:val="22"/>
          </w:rPr>
          <w:t>RRCReconfigurationComplete</w:t>
        </w:r>
        <w:proofErr w:type="spellEnd"/>
        <w:r w:rsidRPr="00E573FC">
          <w:rPr>
            <w:sz w:val="22"/>
            <w:szCs w:val="22"/>
          </w:rPr>
          <w:t xml:space="preserve"> message.</w:t>
        </w:r>
      </w:ins>
    </w:p>
    <w:p w:rsidR="007A4EF3" w:rsidRPr="00E573FC" w:rsidRDefault="00071871" w:rsidP="005458EF">
      <w:pPr>
        <w:pStyle w:val="B1"/>
        <w:numPr>
          <w:ilvl w:val="0"/>
          <w:numId w:val="3"/>
        </w:numPr>
        <w:spacing w:after="120"/>
        <w:jc w:val="both"/>
        <w:rPr>
          <w:ins w:id="509" w:author="vivo" w:date="2019-10-04T01:44:00Z"/>
          <w:sz w:val="22"/>
          <w:szCs w:val="22"/>
        </w:rPr>
      </w:pPr>
      <w:ins w:id="510" w:author="vivo" w:date="2019-10-04T01:44:00Z">
        <w:r w:rsidRPr="00E573FC">
          <w:rPr>
            <w:rFonts w:eastAsia="宋体"/>
            <w:sz w:val="22"/>
            <w:szCs w:val="22"/>
            <w:lang w:val="en-US" w:eastAsia="zh-CN"/>
          </w:rPr>
          <w:t xml:space="preserve"> </w:t>
        </w:r>
        <w:r w:rsidRPr="00E573FC">
          <w:rPr>
            <w:sz w:val="22"/>
            <w:szCs w:val="22"/>
          </w:rPr>
          <w:t>S</w:t>
        </w:r>
        <w:r w:rsidRPr="00E573FC">
          <w:rPr>
            <w:sz w:val="22"/>
            <w:szCs w:val="22"/>
            <w:lang w:eastAsia="zh-CN"/>
          </w:rPr>
          <w:t xml:space="preserve">teps </w:t>
        </w:r>
        <w:r w:rsidRPr="00E573FC">
          <w:rPr>
            <w:sz w:val="22"/>
            <w:szCs w:val="22"/>
            <w:lang w:val="en-US" w:eastAsia="zh-CN"/>
          </w:rPr>
          <w:t>9</w:t>
        </w:r>
        <w:r w:rsidRPr="00E573FC">
          <w:rPr>
            <w:sz w:val="22"/>
            <w:szCs w:val="22"/>
            <w:lang w:eastAsia="zh-CN"/>
          </w:rPr>
          <w:t>-</w:t>
        </w:r>
        <w:r w:rsidRPr="00E573FC">
          <w:rPr>
            <w:sz w:val="22"/>
            <w:szCs w:val="22"/>
            <w:lang w:val="en-US" w:eastAsia="zh-CN"/>
          </w:rPr>
          <w:t>19</w:t>
        </w:r>
        <w:r w:rsidRPr="00E573FC">
          <w:rPr>
            <w:sz w:val="22"/>
            <w:szCs w:val="22"/>
            <w:lang w:eastAsia="zh-CN"/>
          </w:rPr>
          <w:t xml:space="preserve"> </w:t>
        </w:r>
      </w:ins>
      <w:ins w:id="511" w:author="vivo" w:date="2019-10-04T04:08:00Z">
        <w:r w:rsidR="00D26D43" w:rsidRPr="00E573FC">
          <w:rPr>
            <w:sz w:val="22"/>
            <w:szCs w:val="22"/>
            <w:lang w:eastAsia="zh-CN"/>
          </w:rPr>
          <w:t xml:space="preserve">are the same as those </w:t>
        </w:r>
      </w:ins>
      <w:ins w:id="512" w:author="vivo" w:date="2019-10-04T01:44:00Z">
        <w:r w:rsidRPr="00E573FC">
          <w:rPr>
            <w:sz w:val="22"/>
            <w:szCs w:val="22"/>
          </w:rPr>
          <w:t>in Figure 10.</w:t>
        </w:r>
        <w:r w:rsidRPr="00E573FC">
          <w:rPr>
            <w:rFonts w:eastAsia="宋体"/>
            <w:sz w:val="22"/>
            <w:szCs w:val="22"/>
            <w:lang w:val="en-US" w:eastAsia="zh-CN"/>
          </w:rPr>
          <w:t>5</w:t>
        </w:r>
        <w:r w:rsidRPr="00E573FC">
          <w:rPr>
            <w:sz w:val="22"/>
            <w:szCs w:val="22"/>
          </w:rPr>
          <w:t>.</w:t>
        </w:r>
        <w:r w:rsidRPr="00E573FC">
          <w:rPr>
            <w:rFonts w:eastAsia="宋体"/>
            <w:sz w:val="22"/>
            <w:szCs w:val="22"/>
            <w:lang w:val="en-US" w:eastAsia="zh-CN"/>
          </w:rPr>
          <w:t>2</w:t>
        </w:r>
        <w:r w:rsidRPr="00E573FC">
          <w:rPr>
            <w:sz w:val="22"/>
            <w:szCs w:val="22"/>
          </w:rPr>
          <w:t>-</w:t>
        </w:r>
        <w:r w:rsidRPr="00E573FC">
          <w:rPr>
            <w:rFonts w:eastAsia="宋体"/>
            <w:sz w:val="22"/>
            <w:szCs w:val="22"/>
            <w:lang w:val="en-US" w:eastAsia="zh-CN"/>
          </w:rPr>
          <w:t>1</w:t>
        </w:r>
        <w:r w:rsidRPr="00E573FC">
          <w:rPr>
            <w:sz w:val="22"/>
            <w:szCs w:val="22"/>
          </w:rPr>
          <w:t>.</w:t>
        </w:r>
      </w:ins>
    </w:p>
    <w:p w:rsidR="007A4EF3" w:rsidRDefault="007A4EF3">
      <w:pPr>
        <w:rPr>
          <w:ins w:id="513" w:author="vivo" w:date="2019-10-04T04:08:00Z"/>
          <w:b/>
        </w:rPr>
      </w:pPr>
    </w:p>
    <w:p w:rsidR="002919C6" w:rsidRDefault="002919C6">
      <w:pPr>
        <w:rPr>
          <w:ins w:id="514" w:author="vivo" w:date="2019-10-04T04:08:00Z"/>
          <w:b/>
        </w:rPr>
      </w:pPr>
    </w:p>
    <w:p w:rsidR="002919C6" w:rsidRDefault="002919C6">
      <w:pPr>
        <w:rPr>
          <w:ins w:id="515" w:author="vivo" w:date="2019-10-04T04:08:00Z"/>
          <w:b/>
        </w:rPr>
      </w:pPr>
    </w:p>
    <w:p w:rsidR="007A4EF3" w:rsidRPr="002919C6" w:rsidRDefault="00071871">
      <w:pPr>
        <w:rPr>
          <w:ins w:id="516" w:author="vivo" w:date="2019-10-03T16:35:00Z"/>
          <w:bCs/>
          <w:sz w:val="22"/>
          <w:szCs w:val="22"/>
          <w:lang w:eastAsia="zh-CN"/>
        </w:rPr>
      </w:pPr>
      <w:ins w:id="517" w:author="vivo" w:date="2019-10-04T00:43:00Z">
        <w:r w:rsidRPr="002919C6">
          <w:rPr>
            <w:bCs/>
            <w:sz w:val="22"/>
            <w:szCs w:val="22"/>
          </w:rPr>
          <w:lastRenderedPageBreak/>
          <w:t>SN initiated SN Change</w:t>
        </w:r>
      </w:ins>
    </w:p>
    <w:bookmarkEnd w:id="438"/>
    <w:p w:rsidR="00734376" w:rsidRDefault="00734376" w:rsidP="00734376">
      <w:pPr>
        <w:pStyle w:val="TH"/>
        <w:spacing w:after="0"/>
      </w:pPr>
      <w:r>
        <w:object w:dxaOrig="13230" w:dyaOrig="11026">
          <v:shape id="_x0000_i1034" type="#_x0000_t75" style="width:481.5pt;height:401.25pt" o:ole="">
            <v:imagedata r:id="rId28" o:title=""/>
          </v:shape>
          <o:OLEObject Type="Embed" ProgID="Visio.Drawing.15" ShapeID="_x0000_i1034" DrawAspect="Content" ObjectID="_1631689871" r:id="rId29"/>
        </w:object>
      </w:r>
    </w:p>
    <w:p w:rsidR="007A4EF3" w:rsidRPr="002919C6" w:rsidRDefault="00071871">
      <w:pPr>
        <w:pStyle w:val="TF"/>
        <w:rPr>
          <w:ins w:id="518" w:author="vivo" w:date="2019-10-04T01:10:00Z"/>
          <w:b w:val="0"/>
          <w:bCs/>
        </w:rPr>
      </w:pPr>
      <w:ins w:id="519" w:author="vivo" w:date="2019-10-04T01:10:00Z">
        <w:r w:rsidRPr="002919C6">
          <w:rPr>
            <w:b w:val="0"/>
            <w:bCs/>
          </w:rPr>
          <w:t>Figure 10.5</w:t>
        </w:r>
        <w:r w:rsidRPr="002919C6">
          <w:rPr>
            <w:rFonts w:eastAsia="宋体" w:hint="eastAsia"/>
            <w:b w:val="0"/>
            <w:bCs/>
            <w:lang w:val="en-US" w:eastAsia="zh-CN"/>
          </w:rPr>
          <w:t>a</w:t>
        </w:r>
        <w:r w:rsidRPr="002919C6">
          <w:rPr>
            <w:b w:val="0"/>
            <w:bCs/>
          </w:rPr>
          <w:t xml:space="preserve">.1-2: </w:t>
        </w:r>
        <w:r w:rsidRPr="002919C6">
          <w:rPr>
            <w:rFonts w:eastAsia="宋体" w:hint="eastAsia"/>
            <w:b w:val="0"/>
            <w:bCs/>
            <w:lang w:val="en-US" w:eastAsia="zh-CN"/>
          </w:rPr>
          <w:t xml:space="preserve">Conditional </w:t>
        </w:r>
        <w:r w:rsidRPr="002919C6">
          <w:rPr>
            <w:b w:val="0"/>
            <w:bCs/>
          </w:rPr>
          <w:t>SN Change – SN initiated</w:t>
        </w:r>
      </w:ins>
    </w:p>
    <w:p w:rsidR="007A4EF3" w:rsidRPr="002919C6" w:rsidRDefault="00071871">
      <w:pPr>
        <w:jc w:val="both"/>
        <w:rPr>
          <w:ins w:id="520" w:author="vivo" w:date="2019-10-04T01:10:00Z"/>
          <w:sz w:val="22"/>
          <w:szCs w:val="22"/>
          <w:lang w:val="en-US"/>
        </w:rPr>
      </w:pPr>
      <w:ins w:id="521" w:author="vivo" w:date="2019-10-04T01:10:00Z">
        <w:r w:rsidRPr="002919C6">
          <w:rPr>
            <w:sz w:val="22"/>
            <w:szCs w:val="22"/>
          </w:rPr>
          <w:t xml:space="preserve">The </w:t>
        </w:r>
        <w:r w:rsidRPr="002919C6">
          <w:rPr>
            <w:rFonts w:eastAsia="宋体" w:hint="eastAsia"/>
            <w:sz w:val="22"/>
            <w:szCs w:val="22"/>
            <w:lang w:val="en-US" w:eastAsia="zh-CN"/>
          </w:rPr>
          <w:t>S-SN</w:t>
        </w:r>
        <w:r w:rsidRPr="002919C6">
          <w:rPr>
            <w:sz w:val="22"/>
            <w:szCs w:val="22"/>
          </w:rPr>
          <w:t xml:space="preserve"> uses </w:t>
        </w:r>
        <w:proofErr w:type="spellStart"/>
        <w:r w:rsidRPr="002919C6">
          <w:rPr>
            <w:sz w:val="22"/>
            <w:szCs w:val="22"/>
          </w:rPr>
          <w:t>th</w:t>
        </w:r>
        <w:proofErr w:type="spellEnd"/>
        <w:r w:rsidRPr="002919C6">
          <w:rPr>
            <w:rFonts w:eastAsia="宋体" w:hint="eastAsia"/>
            <w:sz w:val="22"/>
            <w:szCs w:val="22"/>
            <w:lang w:val="en-US" w:eastAsia="zh-CN"/>
          </w:rPr>
          <w:t>is</w:t>
        </w:r>
        <w:r w:rsidRPr="002919C6">
          <w:rPr>
            <w:sz w:val="22"/>
            <w:szCs w:val="22"/>
          </w:rPr>
          <w:t xml:space="preserve"> procedure to initiate </w:t>
        </w:r>
        <w:proofErr w:type="spellStart"/>
        <w:r w:rsidRPr="002919C6">
          <w:rPr>
            <w:rFonts w:eastAsia="宋体" w:hint="eastAsia"/>
            <w:sz w:val="22"/>
            <w:szCs w:val="22"/>
            <w:lang w:val="en-US" w:eastAsia="zh-CN"/>
          </w:rPr>
          <w:t>PSCell</w:t>
        </w:r>
        <w:proofErr w:type="spellEnd"/>
        <w:r w:rsidRPr="002919C6">
          <w:rPr>
            <w:sz w:val="22"/>
            <w:szCs w:val="22"/>
          </w:rPr>
          <w:t xml:space="preserve"> changes </w:t>
        </w:r>
        <w:r w:rsidRPr="002919C6">
          <w:rPr>
            <w:rFonts w:eastAsia="宋体" w:hint="eastAsia"/>
            <w:sz w:val="22"/>
            <w:szCs w:val="22"/>
            <w:lang w:val="en-US" w:eastAsia="zh-CN"/>
          </w:rPr>
          <w:t>between different</w:t>
        </w:r>
        <w:r w:rsidRPr="002919C6">
          <w:rPr>
            <w:sz w:val="22"/>
            <w:szCs w:val="22"/>
            <w:lang w:eastAsia="zh-CN"/>
          </w:rPr>
          <w:t xml:space="preserve"> SN</w:t>
        </w:r>
        <w:r w:rsidRPr="002919C6">
          <w:rPr>
            <w:rFonts w:hint="eastAsia"/>
            <w:sz w:val="22"/>
            <w:szCs w:val="22"/>
            <w:lang w:val="en-US" w:eastAsia="zh-CN"/>
          </w:rPr>
          <w:t>s.</w:t>
        </w:r>
      </w:ins>
    </w:p>
    <w:p w:rsidR="007A4EF3" w:rsidRPr="002919C6" w:rsidRDefault="00071871" w:rsidP="009756A4">
      <w:pPr>
        <w:pStyle w:val="B1"/>
        <w:numPr>
          <w:ilvl w:val="0"/>
          <w:numId w:val="4"/>
        </w:numPr>
        <w:spacing w:after="120"/>
        <w:jc w:val="both"/>
        <w:rPr>
          <w:ins w:id="522" w:author="vivo" w:date="2019-10-04T01:14:00Z"/>
          <w:sz w:val="22"/>
          <w:szCs w:val="22"/>
        </w:rPr>
      </w:pPr>
      <w:ins w:id="523" w:author="vivo" w:date="2019-10-04T01:11:00Z">
        <w:r w:rsidRPr="002919C6">
          <w:rPr>
            <w:sz w:val="22"/>
            <w:szCs w:val="22"/>
          </w:rPr>
          <w:t xml:space="preserve">The source SN initiates the </w:t>
        </w:r>
      </w:ins>
      <w:ins w:id="524" w:author="vivo" w:date="2019-10-04T01:38:00Z">
        <w:r w:rsidRPr="002919C6">
          <w:rPr>
            <w:rFonts w:eastAsia="宋体" w:hint="eastAsia"/>
            <w:sz w:val="22"/>
            <w:szCs w:val="22"/>
            <w:lang w:val="en-US" w:eastAsia="zh-CN"/>
          </w:rPr>
          <w:t xml:space="preserve">conditional </w:t>
        </w:r>
      </w:ins>
      <w:ins w:id="525" w:author="vivo" w:date="2019-10-04T01:11:00Z">
        <w:r w:rsidRPr="002919C6">
          <w:rPr>
            <w:sz w:val="22"/>
            <w:szCs w:val="22"/>
          </w:rPr>
          <w:t xml:space="preserve">SN change procedure by sending </w:t>
        </w:r>
        <w:proofErr w:type="spellStart"/>
        <w:r w:rsidRPr="002919C6">
          <w:rPr>
            <w:i/>
            <w:sz w:val="22"/>
            <w:szCs w:val="22"/>
          </w:rPr>
          <w:t>SgNB</w:t>
        </w:r>
        <w:proofErr w:type="spellEnd"/>
        <w:r w:rsidRPr="002919C6">
          <w:rPr>
            <w:i/>
            <w:sz w:val="22"/>
            <w:szCs w:val="22"/>
          </w:rPr>
          <w:t xml:space="preserve"> Change Required</w:t>
        </w:r>
        <w:r w:rsidRPr="002919C6">
          <w:rPr>
            <w:sz w:val="22"/>
            <w:szCs w:val="22"/>
          </w:rPr>
          <w:t xml:space="preserve"> message </w:t>
        </w:r>
      </w:ins>
      <w:ins w:id="526" w:author="vivo" w:date="2019-10-04T01:13:00Z">
        <w:r w:rsidRPr="002919C6">
          <w:rPr>
            <w:rFonts w:eastAsia="宋体" w:hint="eastAsia"/>
            <w:sz w:val="22"/>
            <w:szCs w:val="22"/>
            <w:lang w:val="en-US" w:eastAsia="zh-CN"/>
          </w:rPr>
          <w:t>to MN</w:t>
        </w:r>
      </w:ins>
      <w:ins w:id="527" w:author="vivo" w:date="2019-10-04T01:11:00Z">
        <w:r w:rsidRPr="002919C6">
          <w:rPr>
            <w:sz w:val="22"/>
            <w:szCs w:val="22"/>
          </w:rPr>
          <w:t>.</w:t>
        </w:r>
      </w:ins>
    </w:p>
    <w:p w:rsidR="007A4EF3" w:rsidRPr="002919C6" w:rsidRDefault="00071871" w:rsidP="009756A4">
      <w:pPr>
        <w:pStyle w:val="B1"/>
        <w:spacing w:after="120"/>
        <w:jc w:val="both"/>
        <w:rPr>
          <w:ins w:id="528" w:author="vivo" w:date="2019-10-04T01:16:00Z"/>
          <w:sz w:val="22"/>
          <w:szCs w:val="22"/>
        </w:rPr>
      </w:pPr>
      <w:ins w:id="529" w:author="vivo" w:date="2019-10-04T01:14:00Z">
        <w:r w:rsidRPr="002919C6">
          <w:rPr>
            <w:sz w:val="22"/>
            <w:szCs w:val="22"/>
            <w:lang w:val="en-US" w:eastAsia="zh-CN"/>
          </w:rPr>
          <w:t xml:space="preserve">2/3. </w:t>
        </w:r>
        <w:r w:rsidRPr="002919C6">
          <w:rPr>
            <w:sz w:val="22"/>
            <w:szCs w:val="22"/>
          </w:rPr>
          <w:t xml:space="preserve">The MN sends the </w:t>
        </w:r>
        <w:r w:rsidRPr="002919C6">
          <w:rPr>
            <w:sz w:val="22"/>
            <w:szCs w:val="22"/>
            <w:lang w:val="en-US" w:eastAsia="zh-CN"/>
          </w:rPr>
          <w:t xml:space="preserve">Conditional </w:t>
        </w:r>
        <w:proofErr w:type="spellStart"/>
        <w:r w:rsidRPr="002919C6">
          <w:rPr>
            <w:sz w:val="22"/>
            <w:szCs w:val="22"/>
          </w:rPr>
          <w:t>SgNB</w:t>
        </w:r>
        <w:proofErr w:type="spellEnd"/>
        <w:r w:rsidRPr="002919C6">
          <w:rPr>
            <w:sz w:val="22"/>
            <w:szCs w:val="22"/>
          </w:rPr>
          <w:t xml:space="preserve"> </w:t>
        </w:r>
        <w:r w:rsidRPr="002919C6">
          <w:rPr>
            <w:rFonts w:eastAsia="宋体" w:hint="eastAsia"/>
            <w:sz w:val="22"/>
            <w:szCs w:val="22"/>
            <w:lang w:val="en-US" w:eastAsia="zh-CN"/>
          </w:rPr>
          <w:t>Addition</w:t>
        </w:r>
        <w:r w:rsidRPr="002919C6">
          <w:rPr>
            <w:sz w:val="22"/>
            <w:szCs w:val="22"/>
          </w:rPr>
          <w:t xml:space="preserve"> Request message</w:t>
        </w:r>
        <w:r w:rsidRPr="002919C6">
          <w:rPr>
            <w:sz w:val="22"/>
            <w:szCs w:val="22"/>
            <w:lang w:val="en-US" w:eastAsia="zh-CN"/>
          </w:rPr>
          <w:t xml:space="preserve"> to </w:t>
        </w:r>
        <w:r w:rsidRPr="002919C6">
          <w:rPr>
            <w:rFonts w:hint="eastAsia"/>
            <w:sz w:val="22"/>
            <w:szCs w:val="22"/>
            <w:lang w:val="en-US" w:eastAsia="zh-CN"/>
          </w:rPr>
          <w:t xml:space="preserve">target </w:t>
        </w:r>
        <w:r w:rsidRPr="002919C6">
          <w:rPr>
            <w:sz w:val="22"/>
            <w:szCs w:val="22"/>
            <w:lang w:val="en-US" w:eastAsia="zh-CN"/>
          </w:rPr>
          <w:t>SN</w:t>
        </w:r>
        <w:r w:rsidRPr="002919C6">
          <w:rPr>
            <w:rFonts w:hint="eastAsia"/>
            <w:sz w:val="22"/>
            <w:szCs w:val="22"/>
            <w:lang w:val="en-US" w:eastAsia="zh-CN"/>
          </w:rPr>
          <w:t>(s)</w:t>
        </w:r>
        <w:r w:rsidRPr="002919C6">
          <w:rPr>
            <w:sz w:val="22"/>
            <w:szCs w:val="22"/>
            <w:lang w:val="en-US" w:eastAsia="zh-CN"/>
          </w:rPr>
          <w:t xml:space="preserve"> for requesting conditional </w:t>
        </w:r>
        <w:proofErr w:type="spellStart"/>
        <w:r w:rsidRPr="002919C6">
          <w:rPr>
            <w:sz w:val="22"/>
            <w:szCs w:val="22"/>
            <w:lang w:val="en-US" w:eastAsia="zh-CN"/>
          </w:rPr>
          <w:t>PSCell</w:t>
        </w:r>
        <w:proofErr w:type="spellEnd"/>
        <w:r w:rsidRPr="002919C6">
          <w:rPr>
            <w:sz w:val="22"/>
            <w:szCs w:val="22"/>
            <w:lang w:val="en-US" w:eastAsia="zh-CN"/>
          </w:rPr>
          <w:t xml:space="preserve"> change.</w:t>
        </w:r>
      </w:ins>
      <w:ins w:id="530" w:author="vivo" w:date="2019-10-04T01:15:00Z">
        <w:r w:rsidRPr="002919C6">
          <w:rPr>
            <w:rFonts w:hint="eastAsia"/>
            <w:sz w:val="22"/>
            <w:szCs w:val="22"/>
            <w:lang w:val="en-US" w:eastAsia="zh-CN"/>
          </w:rPr>
          <w:t xml:space="preserve"> </w:t>
        </w:r>
      </w:ins>
      <w:ins w:id="531" w:author="vivo" w:date="2019-10-04T01:14:00Z">
        <w:r w:rsidRPr="002919C6">
          <w:rPr>
            <w:sz w:val="22"/>
            <w:szCs w:val="22"/>
          </w:rPr>
          <w:t xml:space="preserve">The </w:t>
        </w:r>
      </w:ins>
      <w:ins w:id="532" w:author="vivo" w:date="2019-10-04T01:15:00Z">
        <w:r w:rsidRPr="002919C6">
          <w:rPr>
            <w:rFonts w:eastAsia="宋体" w:hint="eastAsia"/>
            <w:sz w:val="22"/>
            <w:szCs w:val="22"/>
            <w:lang w:val="en-US" w:eastAsia="zh-CN"/>
          </w:rPr>
          <w:t xml:space="preserve">target </w:t>
        </w:r>
      </w:ins>
      <w:ins w:id="533" w:author="vivo" w:date="2019-10-04T01:14:00Z">
        <w:r w:rsidRPr="002919C6">
          <w:rPr>
            <w:sz w:val="22"/>
            <w:szCs w:val="22"/>
          </w:rPr>
          <w:t>SN</w:t>
        </w:r>
      </w:ins>
      <w:ins w:id="534" w:author="vivo" w:date="2019-10-04T01:15:00Z">
        <w:r w:rsidRPr="002919C6">
          <w:rPr>
            <w:rFonts w:eastAsia="宋体" w:hint="eastAsia"/>
            <w:sz w:val="22"/>
            <w:szCs w:val="22"/>
            <w:lang w:val="en-US" w:eastAsia="zh-CN"/>
          </w:rPr>
          <w:t>(s)</w:t>
        </w:r>
      </w:ins>
      <w:ins w:id="535" w:author="vivo" w:date="2019-10-04T01:14:00Z">
        <w:r w:rsidRPr="002919C6">
          <w:rPr>
            <w:sz w:val="22"/>
            <w:szCs w:val="22"/>
          </w:rPr>
          <w:t xml:space="preserve"> respond with the </w:t>
        </w:r>
        <w:r w:rsidRPr="002919C6">
          <w:rPr>
            <w:sz w:val="22"/>
            <w:szCs w:val="22"/>
            <w:lang w:val="en-US" w:eastAsia="zh-CN"/>
          </w:rPr>
          <w:t xml:space="preserve">conditional </w:t>
        </w:r>
        <w:proofErr w:type="spellStart"/>
        <w:r w:rsidRPr="002919C6">
          <w:rPr>
            <w:sz w:val="22"/>
            <w:szCs w:val="22"/>
          </w:rPr>
          <w:t>SgNB</w:t>
        </w:r>
        <w:proofErr w:type="spellEnd"/>
        <w:r w:rsidRPr="002919C6">
          <w:rPr>
            <w:sz w:val="22"/>
            <w:szCs w:val="22"/>
          </w:rPr>
          <w:t xml:space="preserve"> </w:t>
        </w:r>
      </w:ins>
      <w:ins w:id="536" w:author="vivo" w:date="2019-10-04T01:15:00Z">
        <w:r w:rsidRPr="002919C6">
          <w:rPr>
            <w:rFonts w:eastAsia="宋体" w:hint="eastAsia"/>
            <w:sz w:val="22"/>
            <w:szCs w:val="22"/>
            <w:lang w:val="en-US" w:eastAsia="zh-CN"/>
          </w:rPr>
          <w:t>Addition</w:t>
        </w:r>
      </w:ins>
      <w:ins w:id="537" w:author="vivo" w:date="2019-10-04T01:14:00Z">
        <w:r w:rsidRPr="002919C6">
          <w:rPr>
            <w:sz w:val="22"/>
            <w:szCs w:val="22"/>
          </w:rPr>
          <w:t xml:space="preserve"> Request Acknowledge message, which contain</w:t>
        </w:r>
      </w:ins>
      <w:ins w:id="538" w:author="vivo" w:date="2019-10-04T04:10:00Z">
        <w:r w:rsidR="00C77E32">
          <w:rPr>
            <w:sz w:val="22"/>
            <w:szCs w:val="22"/>
          </w:rPr>
          <w:t>s</w:t>
        </w:r>
      </w:ins>
      <w:ins w:id="539" w:author="vivo" w:date="2019-10-04T01:14:00Z">
        <w:r w:rsidRPr="002919C6">
          <w:rPr>
            <w:sz w:val="22"/>
            <w:szCs w:val="22"/>
          </w:rPr>
          <w:t xml:space="preserve"> </w:t>
        </w:r>
        <w:r w:rsidRPr="002919C6">
          <w:rPr>
            <w:sz w:val="22"/>
            <w:szCs w:val="22"/>
            <w:lang w:val="en-US" w:eastAsia="zh-CN"/>
          </w:rPr>
          <w:t xml:space="preserve">the </w:t>
        </w:r>
        <w:r w:rsidRPr="002919C6">
          <w:rPr>
            <w:sz w:val="22"/>
            <w:szCs w:val="22"/>
          </w:rPr>
          <w:t>configuration information</w:t>
        </w:r>
        <w:r w:rsidRPr="002919C6">
          <w:rPr>
            <w:sz w:val="22"/>
            <w:szCs w:val="22"/>
            <w:lang w:val="en-US" w:eastAsia="zh-CN"/>
          </w:rPr>
          <w:t xml:space="preserve"> of CS</w:t>
        </w:r>
      </w:ins>
      <w:ins w:id="540" w:author="vivo" w:date="2019-10-04T01:15:00Z">
        <w:r w:rsidRPr="002919C6">
          <w:rPr>
            <w:rFonts w:hint="eastAsia"/>
            <w:sz w:val="22"/>
            <w:szCs w:val="22"/>
            <w:lang w:val="en-US" w:eastAsia="zh-CN"/>
          </w:rPr>
          <w:t>C</w:t>
        </w:r>
      </w:ins>
      <w:ins w:id="541" w:author="vivo" w:date="2019-10-04T01:14:00Z">
        <w:r w:rsidRPr="002919C6">
          <w:rPr>
            <w:sz w:val="22"/>
            <w:szCs w:val="22"/>
            <w:lang w:val="en-US" w:eastAsia="zh-CN"/>
          </w:rPr>
          <w:t xml:space="preserve"> candidate cell(s) </w:t>
        </w:r>
        <w:r w:rsidRPr="002919C6">
          <w:rPr>
            <w:sz w:val="22"/>
            <w:szCs w:val="22"/>
          </w:rPr>
          <w:t>within a</w:t>
        </w:r>
      </w:ins>
      <w:ins w:id="542" w:author="vivo" w:date="2019-10-04T04:09:00Z">
        <w:r w:rsidR="009756A4">
          <w:rPr>
            <w:sz w:val="22"/>
            <w:szCs w:val="22"/>
          </w:rPr>
          <w:t>n</w:t>
        </w:r>
      </w:ins>
      <w:ins w:id="543" w:author="vivo" w:date="2019-10-04T01:14:00Z">
        <w:r w:rsidRPr="002919C6">
          <w:rPr>
            <w:sz w:val="22"/>
            <w:szCs w:val="22"/>
          </w:rPr>
          <w:t xml:space="preserve"> </w:t>
        </w:r>
        <w:r w:rsidRPr="002919C6">
          <w:rPr>
            <w:sz w:val="22"/>
            <w:szCs w:val="22"/>
            <w:lang w:eastAsia="zh-CN"/>
          </w:rPr>
          <w:t xml:space="preserve">RRC configuration </w:t>
        </w:r>
        <w:r w:rsidRPr="002919C6">
          <w:rPr>
            <w:sz w:val="22"/>
            <w:szCs w:val="22"/>
          </w:rPr>
          <w:t>message.</w:t>
        </w:r>
      </w:ins>
    </w:p>
    <w:p w:rsidR="007A4EF3" w:rsidRPr="002919C6" w:rsidRDefault="00071871" w:rsidP="009756A4">
      <w:pPr>
        <w:pStyle w:val="B1"/>
        <w:spacing w:after="120"/>
        <w:jc w:val="both"/>
        <w:rPr>
          <w:ins w:id="544" w:author="vivo" w:date="2019-10-04T01:16:00Z"/>
          <w:sz w:val="22"/>
          <w:szCs w:val="22"/>
        </w:rPr>
      </w:pPr>
      <w:ins w:id="545" w:author="vivo" w:date="2019-10-04T01:16:00Z">
        <w:r w:rsidRPr="002919C6">
          <w:rPr>
            <w:sz w:val="22"/>
            <w:szCs w:val="22"/>
          </w:rPr>
          <w:t xml:space="preserve">4. The MN indicates the new configuration to the UE in the </w:t>
        </w:r>
        <w:proofErr w:type="spellStart"/>
        <w:r w:rsidRPr="002919C6">
          <w:rPr>
            <w:i/>
            <w:sz w:val="22"/>
            <w:szCs w:val="22"/>
          </w:rPr>
          <w:t>RRCConnectionReconfiguration</w:t>
        </w:r>
        <w:proofErr w:type="spellEnd"/>
        <w:r w:rsidRPr="002919C6">
          <w:rPr>
            <w:sz w:val="22"/>
            <w:szCs w:val="22"/>
          </w:rPr>
          <w:t xml:space="preserve"> message </w:t>
        </w:r>
        <w:r w:rsidRPr="002919C6">
          <w:rPr>
            <w:sz w:val="22"/>
            <w:szCs w:val="22"/>
            <w:lang w:eastAsia="zh-CN"/>
          </w:rPr>
          <w:t>including t</w:t>
        </w:r>
      </w:ins>
      <w:ins w:id="546" w:author="vivo" w:date="2019-10-04T01:17:00Z">
        <w:r w:rsidRPr="002919C6">
          <w:rPr>
            <w:sz w:val="22"/>
            <w:szCs w:val="22"/>
            <w:lang w:val="en-US" w:eastAsia="zh-CN"/>
          </w:rPr>
          <w:t xml:space="preserve">he </w:t>
        </w:r>
        <w:r w:rsidRPr="002919C6">
          <w:rPr>
            <w:sz w:val="22"/>
            <w:szCs w:val="22"/>
          </w:rPr>
          <w:t>configuration information</w:t>
        </w:r>
        <w:r w:rsidRPr="002919C6">
          <w:rPr>
            <w:sz w:val="22"/>
            <w:szCs w:val="22"/>
            <w:lang w:val="en-US" w:eastAsia="zh-CN"/>
          </w:rPr>
          <w:t xml:space="preserve"> of CS</w:t>
        </w:r>
        <w:r w:rsidRPr="002919C6">
          <w:rPr>
            <w:rFonts w:hint="eastAsia"/>
            <w:sz w:val="22"/>
            <w:szCs w:val="22"/>
            <w:lang w:val="en-US" w:eastAsia="zh-CN"/>
          </w:rPr>
          <w:t>C</w:t>
        </w:r>
        <w:r w:rsidRPr="002919C6">
          <w:rPr>
            <w:sz w:val="22"/>
            <w:szCs w:val="22"/>
            <w:lang w:val="en-US" w:eastAsia="zh-CN"/>
          </w:rPr>
          <w:t xml:space="preserve"> candidate cell(s) </w:t>
        </w:r>
        <w:r w:rsidRPr="002919C6">
          <w:rPr>
            <w:rFonts w:hint="eastAsia"/>
            <w:sz w:val="22"/>
            <w:szCs w:val="22"/>
            <w:lang w:val="en-US" w:eastAsia="zh-CN"/>
          </w:rPr>
          <w:t xml:space="preserve"> and execution condition</w:t>
        </w:r>
      </w:ins>
      <w:ins w:id="547" w:author="vivo" w:date="2019-10-04T01:18:00Z">
        <w:r w:rsidRPr="002919C6">
          <w:rPr>
            <w:rFonts w:hint="eastAsia"/>
            <w:sz w:val="22"/>
            <w:szCs w:val="22"/>
            <w:lang w:val="en-US" w:eastAsia="zh-CN"/>
          </w:rPr>
          <w:t>(s)</w:t>
        </w:r>
      </w:ins>
      <w:ins w:id="548" w:author="vivo" w:date="2019-10-04T01:16:00Z">
        <w:r w:rsidRPr="002919C6">
          <w:rPr>
            <w:sz w:val="22"/>
            <w:szCs w:val="22"/>
          </w:rPr>
          <w:t xml:space="preserve">. </w:t>
        </w:r>
      </w:ins>
    </w:p>
    <w:p w:rsidR="007A4EF3" w:rsidRPr="002919C6" w:rsidRDefault="00071871" w:rsidP="009756A4">
      <w:pPr>
        <w:pStyle w:val="B1"/>
        <w:spacing w:after="120"/>
        <w:jc w:val="both"/>
        <w:rPr>
          <w:ins w:id="549" w:author="vivo" w:date="2019-10-04T01:21:00Z"/>
          <w:sz w:val="22"/>
          <w:szCs w:val="22"/>
        </w:rPr>
      </w:pPr>
      <w:ins w:id="550" w:author="vivo" w:date="2019-10-04T01:19:00Z">
        <w:r w:rsidRPr="002919C6">
          <w:rPr>
            <w:rFonts w:eastAsia="宋体" w:hint="eastAsia"/>
            <w:sz w:val="22"/>
            <w:szCs w:val="22"/>
            <w:lang w:val="en-US" w:eastAsia="zh-CN"/>
          </w:rPr>
          <w:t>5</w:t>
        </w:r>
        <w:r w:rsidRPr="002919C6">
          <w:rPr>
            <w:sz w:val="22"/>
            <w:szCs w:val="22"/>
          </w:rPr>
          <w:t>. The UE</w:t>
        </w:r>
        <w:r w:rsidRPr="002919C6">
          <w:rPr>
            <w:rFonts w:eastAsia="宋体" w:hint="eastAsia"/>
            <w:sz w:val="22"/>
            <w:szCs w:val="22"/>
            <w:lang w:val="en-US" w:eastAsia="zh-CN"/>
          </w:rPr>
          <w:t xml:space="preserve"> sends</w:t>
        </w:r>
        <w:r w:rsidRPr="002919C6">
          <w:rPr>
            <w:sz w:val="22"/>
            <w:szCs w:val="22"/>
          </w:rPr>
          <w:t xml:space="preserve"> the </w:t>
        </w:r>
        <w:proofErr w:type="spellStart"/>
        <w:r w:rsidRPr="002919C6">
          <w:rPr>
            <w:i/>
            <w:sz w:val="22"/>
            <w:szCs w:val="22"/>
          </w:rPr>
          <w:t>RRCConnectionReconfiguration</w:t>
        </w:r>
        <w:proofErr w:type="spellEnd"/>
        <w:r w:rsidRPr="002919C6">
          <w:rPr>
            <w:sz w:val="22"/>
            <w:szCs w:val="22"/>
          </w:rPr>
          <w:t xml:space="preserve"> message </w:t>
        </w:r>
      </w:ins>
      <w:ins w:id="551" w:author="vivo" w:date="2019-10-04T01:20:00Z">
        <w:r w:rsidRPr="002919C6">
          <w:rPr>
            <w:rFonts w:hint="eastAsia"/>
            <w:sz w:val="22"/>
            <w:szCs w:val="22"/>
            <w:lang w:val="en-US" w:eastAsia="zh-CN"/>
          </w:rPr>
          <w:t>to MN</w:t>
        </w:r>
      </w:ins>
      <w:ins w:id="552" w:author="vivo" w:date="2019-10-04T01:19:00Z">
        <w:r w:rsidRPr="002919C6">
          <w:rPr>
            <w:sz w:val="22"/>
            <w:szCs w:val="22"/>
          </w:rPr>
          <w:t xml:space="preserve">. </w:t>
        </w:r>
      </w:ins>
    </w:p>
    <w:p w:rsidR="007A4EF3" w:rsidRPr="002919C6" w:rsidRDefault="00071871" w:rsidP="009756A4">
      <w:pPr>
        <w:pStyle w:val="B1"/>
        <w:spacing w:after="120"/>
        <w:jc w:val="both"/>
        <w:rPr>
          <w:ins w:id="553" w:author="vivo" w:date="2019-10-04T01:21:00Z"/>
          <w:sz w:val="22"/>
          <w:szCs w:val="22"/>
        </w:rPr>
      </w:pPr>
      <w:ins w:id="554" w:author="vivo" w:date="2019-10-04T01:21:00Z">
        <w:r w:rsidRPr="002919C6">
          <w:rPr>
            <w:rFonts w:eastAsia="宋体" w:hint="eastAsia"/>
            <w:sz w:val="22"/>
            <w:szCs w:val="22"/>
            <w:lang w:val="en-US" w:eastAsia="zh-CN"/>
          </w:rPr>
          <w:t>6</w:t>
        </w:r>
        <w:r w:rsidRPr="002919C6">
          <w:rPr>
            <w:sz w:val="22"/>
            <w:szCs w:val="22"/>
          </w:rPr>
          <w:t>.</w:t>
        </w:r>
        <w:r w:rsidRPr="002919C6">
          <w:rPr>
            <w:sz w:val="22"/>
            <w:szCs w:val="22"/>
          </w:rPr>
          <w:tab/>
        </w:r>
        <w:r w:rsidRPr="002919C6">
          <w:rPr>
            <w:rFonts w:eastAsia="宋体" w:hint="eastAsia"/>
            <w:sz w:val="22"/>
            <w:szCs w:val="22"/>
            <w:lang w:val="en-US" w:eastAsia="zh-CN"/>
          </w:rPr>
          <w:t>T</w:t>
        </w:r>
        <w:r w:rsidRPr="002919C6">
          <w:rPr>
            <w:sz w:val="22"/>
            <w:szCs w:val="22"/>
          </w:rPr>
          <w:t>he MN</w:t>
        </w:r>
        <w:r w:rsidRPr="002919C6">
          <w:rPr>
            <w:rFonts w:eastAsia="宋体" w:hint="eastAsia"/>
            <w:sz w:val="22"/>
            <w:szCs w:val="22"/>
            <w:lang w:val="en-US" w:eastAsia="zh-CN"/>
          </w:rPr>
          <w:t xml:space="preserve"> sends </w:t>
        </w:r>
        <w:r w:rsidRPr="00322F7E">
          <w:rPr>
            <w:rFonts w:hint="eastAsia"/>
            <w:i/>
            <w:iCs/>
            <w:sz w:val="22"/>
            <w:szCs w:val="22"/>
            <w:lang w:val="en-US" w:eastAsia="zh-CN"/>
          </w:rPr>
          <w:t>conditional</w:t>
        </w:r>
        <w:r w:rsidRPr="002919C6">
          <w:rPr>
            <w:sz w:val="22"/>
            <w:szCs w:val="22"/>
            <w:lang w:eastAsia="zh-CN"/>
          </w:rPr>
          <w:t xml:space="preserve"> </w:t>
        </w:r>
        <w:proofErr w:type="spellStart"/>
        <w:r w:rsidRPr="002919C6">
          <w:rPr>
            <w:i/>
            <w:sz w:val="22"/>
            <w:szCs w:val="22"/>
            <w:lang w:eastAsia="zh-CN"/>
          </w:rPr>
          <w:t>SgNB</w:t>
        </w:r>
        <w:proofErr w:type="spellEnd"/>
        <w:r w:rsidRPr="002919C6">
          <w:rPr>
            <w:i/>
            <w:sz w:val="22"/>
            <w:szCs w:val="22"/>
            <w:lang w:eastAsia="zh-CN"/>
          </w:rPr>
          <w:t xml:space="preserve"> </w:t>
        </w:r>
      </w:ins>
      <w:ins w:id="555" w:author="vivo" w:date="2019-10-04T01:22:00Z">
        <w:r w:rsidRPr="002919C6">
          <w:rPr>
            <w:rFonts w:hint="eastAsia"/>
            <w:i/>
            <w:sz w:val="22"/>
            <w:szCs w:val="22"/>
            <w:lang w:val="en-US" w:eastAsia="zh-CN"/>
          </w:rPr>
          <w:t>change confirm</w:t>
        </w:r>
      </w:ins>
      <w:ins w:id="556" w:author="vivo" w:date="2019-10-04T01:21:00Z">
        <w:r w:rsidRPr="002919C6">
          <w:rPr>
            <w:sz w:val="22"/>
            <w:szCs w:val="22"/>
            <w:lang w:eastAsia="zh-CN"/>
          </w:rPr>
          <w:t xml:space="preserve"> message</w:t>
        </w:r>
      </w:ins>
      <w:ins w:id="557" w:author="vivo" w:date="2019-10-04T01:22:00Z">
        <w:r w:rsidRPr="002919C6">
          <w:rPr>
            <w:rFonts w:hint="eastAsia"/>
            <w:sz w:val="22"/>
            <w:szCs w:val="22"/>
            <w:lang w:val="en-US" w:eastAsia="zh-CN"/>
          </w:rPr>
          <w:t xml:space="preserve"> to the source SN</w:t>
        </w:r>
      </w:ins>
      <w:ins w:id="558" w:author="vivo" w:date="2019-10-04T01:25:00Z">
        <w:r w:rsidRPr="002919C6">
          <w:rPr>
            <w:rFonts w:hint="eastAsia"/>
            <w:sz w:val="22"/>
            <w:szCs w:val="22"/>
            <w:lang w:val="en-US" w:eastAsia="zh-CN"/>
          </w:rPr>
          <w:t>(s)</w:t>
        </w:r>
      </w:ins>
      <w:ins w:id="559" w:author="vivo" w:date="2019-10-04T01:21:00Z">
        <w:r w:rsidRPr="002919C6">
          <w:rPr>
            <w:sz w:val="22"/>
            <w:szCs w:val="22"/>
          </w:rPr>
          <w:t>.</w:t>
        </w:r>
      </w:ins>
    </w:p>
    <w:p w:rsidR="007A4EF3" w:rsidRPr="002919C6" w:rsidRDefault="00071871" w:rsidP="009756A4">
      <w:pPr>
        <w:pStyle w:val="B1"/>
        <w:spacing w:after="120"/>
        <w:jc w:val="both"/>
        <w:rPr>
          <w:ins w:id="560" w:author="vivo" w:date="2019-10-04T01:21:00Z"/>
          <w:sz w:val="22"/>
          <w:szCs w:val="22"/>
        </w:rPr>
      </w:pPr>
      <w:ins w:id="561" w:author="vivo" w:date="2019-10-04T01:21:00Z">
        <w:r w:rsidRPr="002919C6">
          <w:rPr>
            <w:sz w:val="22"/>
            <w:szCs w:val="22"/>
          </w:rPr>
          <w:t>7.</w:t>
        </w:r>
        <w:r w:rsidRPr="002919C6">
          <w:rPr>
            <w:sz w:val="22"/>
            <w:szCs w:val="22"/>
          </w:rPr>
          <w:tab/>
        </w:r>
        <w:r w:rsidRPr="002919C6">
          <w:rPr>
            <w:rFonts w:eastAsia="宋体" w:hint="eastAsia"/>
            <w:sz w:val="22"/>
            <w:szCs w:val="22"/>
            <w:lang w:val="en-US" w:eastAsia="zh-CN"/>
          </w:rPr>
          <w:t>T</w:t>
        </w:r>
        <w:r w:rsidRPr="002919C6">
          <w:rPr>
            <w:sz w:val="22"/>
            <w:szCs w:val="22"/>
          </w:rPr>
          <w:t>he MN informs the target SN</w:t>
        </w:r>
      </w:ins>
      <w:ins w:id="562" w:author="vivo" w:date="2019-10-04T01:25:00Z">
        <w:r w:rsidRPr="002919C6">
          <w:rPr>
            <w:rFonts w:eastAsia="宋体" w:hint="eastAsia"/>
            <w:sz w:val="22"/>
            <w:szCs w:val="22"/>
            <w:lang w:val="en-US" w:eastAsia="zh-CN"/>
          </w:rPr>
          <w:t>(S)</w:t>
        </w:r>
      </w:ins>
      <w:ins w:id="563" w:author="vivo" w:date="2019-10-04T01:21:00Z">
        <w:r w:rsidRPr="002919C6">
          <w:rPr>
            <w:sz w:val="22"/>
            <w:szCs w:val="22"/>
          </w:rPr>
          <w:t xml:space="preserve"> </w:t>
        </w:r>
        <w:r w:rsidRPr="002919C6">
          <w:rPr>
            <w:sz w:val="22"/>
            <w:szCs w:val="22"/>
            <w:lang w:eastAsia="zh-CN"/>
          </w:rPr>
          <w:t>via</w:t>
        </w:r>
        <w:r w:rsidRPr="002919C6">
          <w:rPr>
            <w:rFonts w:hint="eastAsia"/>
            <w:sz w:val="22"/>
            <w:szCs w:val="22"/>
            <w:lang w:val="en-US" w:eastAsia="zh-CN"/>
          </w:rPr>
          <w:t xml:space="preserve"> conditional</w:t>
        </w:r>
        <w:r w:rsidRPr="002919C6">
          <w:rPr>
            <w:sz w:val="22"/>
            <w:szCs w:val="22"/>
            <w:lang w:eastAsia="zh-CN"/>
          </w:rPr>
          <w:t xml:space="preserve"> </w:t>
        </w:r>
        <w:proofErr w:type="spellStart"/>
        <w:r w:rsidRPr="002919C6">
          <w:rPr>
            <w:i/>
            <w:sz w:val="22"/>
            <w:szCs w:val="22"/>
            <w:lang w:eastAsia="zh-CN"/>
          </w:rPr>
          <w:t>SgNB</w:t>
        </w:r>
        <w:proofErr w:type="spellEnd"/>
        <w:r w:rsidRPr="002919C6">
          <w:rPr>
            <w:i/>
            <w:sz w:val="22"/>
            <w:szCs w:val="22"/>
            <w:lang w:eastAsia="zh-CN"/>
          </w:rPr>
          <w:t xml:space="preserve"> Reconfiguration Complete</w:t>
        </w:r>
        <w:r w:rsidRPr="002919C6">
          <w:rPr>
            <w:sz w:val="22"/>
            <w:szCs w:val="22"/>
            <w:lang w:eastAsia="zh-CN"/>
          </w:rPr>
          <w:t xml:space="preserve"> message</w:t>
        </w:r>
        <w:r w:rsidRPr="002919C6">
          <w:rPr>
            <w:sz w:val="22"/>
            <w:szCs w:val="22"/>
          </w:rPr>
          <w:t>.</w:t>
        </w:r>
      </w:ins>
    </w:p>
    <w:p w:rsidR="007A4EF3" w:rsidRPr="002919C6" w:rsidRDefault="00071871" w:rsidP="009756A4">
      <w:pPr>
        <w:pStyle w:val="B1"/>
        <w:spacing w:after="120"/>
        <w:jc w:val="both"/>
        <w:rPr>
          <w:ins w:id="564" w:author="vivo" w:date="2019-10-04T01:23:00Z"/>
          <w:rFonts w:eastAsia="MS Mincho"/>
          <w:sz w:val="22"/>
          <w:szCs w:val="22"/>
        </w:rPr>
      </w:pPr>
      <w:ins w:id="565" w:author="vivo" w:date="2019-10-04T01:23:00Z">
        <w:r w:rsidRPr="002919C6">
          <w:rPr>
            <w:rFonts w:eastAsia="宋体" w:hint="eastAsia"/>
            <w:sz w:val="22"/>
            <w:szCs w:val="22"/>
            <w:lang w:val="en-US" w:eastAsia="zh-CN"/>
          </w:rPr>
          <w:t>8</w:t>
        </w:r>
        <w:r w:rsidRPr="002919C6">
          <w:rPr>
            <w:sz w:val="22"/>
            <w:szCs w:val="22"/>
          </w:rPr>
          <w:t>. UE starts evaluating the C</w:t>
        </w:r>
        <w:r w:rsidRPr="002919C6">
          <w:rPr>
            <w:rFonts w:eastAsia="宋体" w:hint="eastAsia"/>
            <w:sz w:val="22"/>
            <w:szCs w:val="22"/>
            <w:lang w:val="en-US" w:eastAsia="zh-CN"/>
          </w:rPr>
          <w:t>SC</w:t>
        </w:r>
        <w:r w:rsidRPr="002919C6">
          <w:rPr>
            <w:sz w:val="22"/>
            <w:szCs w:val="22"/>
          </w:rPr>
          <w:t xml:space="preserve"> execution condition(s) for the </w:t>
        </w:r>
        <w:r w:rsidRPr="002919C6">
          <w:rPr>
            <w:rFonts w:hint="eastAsia"/>
            <w:sz w:val="22"/>
            <w:szCs w:val="22"/>
            <w:lang w:eastAsia="zh-CN"/>
          </w:rPr>
          <w:t>C</w:t>
        </w:r>
        <w:r w:rsidRPr="002919C6">
          <w:rPr>
            <w:rFonts w:hint="eastAsia"/>
            <w:sz w:val="22"/>
            <w:szCs w:val="22"/>
            <w:lang w:val="en-US" w:eastAsia="zh-CN"/>
          </w:rPr>
          <w:t>SC</w:t>
        </w:r>
        <w:r w:rsidRPr="002919C6">
          <w:rPr>
            <w:rFonts w:hint="eastAsia"/>
            <w:sz w:val="22"/>
            <w:szCs w:val="22"/>
            <w:lang w:eastAsia="zh-CN"/>
          </w:rPr>
          <w:t xml:space="preserve"> </w:t>
        </w:r>
        <w:r w:rsidRPr="002919C6">
          <w:rPr>
            <w:sz w:val="22"/>
            <w:szCs w:val="22"/>
          </w:rPr>
          <w:t>candidate cell(s). If at least one C</w:t>
        </w:r>
        <w:r w:rsidRPr="002919C6">
          <w:rPr>
            <w:rFonts w:eastAsia="宋体" w:hint="eastAsia"/>
            <w:sz w:val="22"/>
            <w:szCs w:val="22"/>
            <w:lang w:val="en-US" w:eastAsia="zh-CN"/>
          </w:rPr>
          <w:t>SC</w:t>
        </w:r>
        <w:r w:rsidRPr="002919C6">
          <w:rPr>
            <w:sz w:val="22"/>
            <w:szCs w:val="22"/>
          </w:rPr>
          <w:t xml:space="preserve"> </w:t>
        </w:r>
        <w:r w:rsidRPr="002919C6">
          <w:rPr>
            <w:rFonts w:hint="eastAsia"/>
            <w:sz w:val="22"/>
            <w:szCs w:val="22"/>
            <w:lang w:eastAsia="zh-CN"/>
          </w:rPr>
          <w:t>candidate</w:t>
        </w:r>
        <w:r w:rsidRPr="002919C6">
          <w:rPr>
            <w:sz w:val="22"/>
            <w:szCs w:val="22"/>
          </w:rPr>
          <w:t xml:space="preserve"> cell satisfies the corresponding C</w:t>
        </w:r>
        <w:r w:rsidRPr="002919C6">
          <w:rPr>
            <w:rFonts w:eastAsia="宋体" w:hint="eastAsia"/>
            <w:sz w:val="22"/>
            <w:szCs w:val="22"/>
            <w:lang w:val="en-US" w:eastAsia="zh-CN"/>
          </w:rPr>
          <w:t xml:space="preserve">SC </w:t>
        </w:r>
        <w:r w:rsidRPr="002919C6">
          <w:rPr>
            <w:sz w:val="22"/>
            <w:szCs w:val="22"/>
          </w:rPr>
          <w:t xml:space="preserve">execution condition, the UE detaches from the </w:t>
        </w:r>
        <w:r w:rsidRPr="002919C6">
          <w:rPr>
            <w:rFonts w:eastAsia="宋体" w:hint="eastAsia"/>
            <w:sz w:val="22"/>
            <w:szCs w:val="22"/>
            <w:lang w:val="en-US" w:eastAsia="zh-CN"/>
          </w:rPr>
          <w:t>source Cell</w:t>
        </w:r>
        <w:r w:rsidRPr="002919C6">
          <w:rPr>
            <w:rFonts w:eastAsia="MS Mincho"/>
            <w:sz w:val="22"/>
            <w:szCs w:val="22"/>
          </w:rPr>
          <w:t>.</w:t>
        </w:r>
      </w:ins>
    </w:p>
    <w:p w:rsidR="007A4EF3" w:rsidRPr="002919C6" w:rsidRDefault="00071871">
      <w:pPr>
        <w:pStyle w:val="B1"/>
        <w:jc w:val="both"/>
        <w:rPr>
          <w:ins w:id="566" w:author="vivo" w:date="2019-10-04T01:24:00Z"/>
          <w:sz w:val="22"/>
          <w:szCs w:val="22"/>
        </w:rPr>
      </w:pPr>
      <w:ins w:id="567" w:author="vivo" w:date="2019-10-04T01:23:00Z">
        <w:r w:rsidRPr="002919C6">
          <w:rPr>
            <w:rFonts w:eastAsia="宋体" w:hint="eastAsia"/>
            <w:sz w:val="22"/>
            <w:szCs w:val="22"/>
            <w:lang w:val="en-US" w:eastAsia="zh-CN"/>
          </w:rPr>
          <w:t>9/10</w:t>
        </w:r>
        <w:r w:rsidRPr="002919C6">
          <w:rPr>
            <w:sz w:val="22"/>
            <w:szCs w:val="22"/>
          </w:rPr>
          <w:t xml:space="preserve">. The UE accesses to the target </w:t>
        </w:r>
        <w:r w:rsidRPr="002919C6">
          <w:rPr>
            <w:rFonts w:eastAsia="宋体" w:hint="eastAsia"/>
            <w:sz w:val="22"/>
            <w:szCs w:val="22"/>
            <w:lang w:val="en-US" w:eastAsia="zh-CN"/>
          </w:rPr>
          <w:t>cell</w:t>
        </w:r>
        <w:r w:rsidRPr="002919C6">
          <w:rPr>
            <w:sz w:val="22"/>
            <w:szCs w:val="22"/>
          </w:rPr>
          <w:t xml:space="preserve"> and replies with a</w:t>
        </w:r>
      </w:ins>
      <w:ins w:id="568" w:author="vivo" w:date="2019-10-04T04:09:00Z">
        <w:r w:rsidR="009756A4">
          <w:rPr>
            <w:sz w:val="22"/>
            <w:szCs w:val="22"/>
          </w:rPr>
          <w:t>n</w:t>
        </w:r>
      </w:ins>
      <w:ins w:id="569" w:author="vivo" w:date="2019-10-04T01:23:00Z">
        <w:r w:rsidRPr="002919C6">
          <w:rPr>
            <w:sz w:val="22"/>
            <w:szCs w:val="22"/>
          </w:rPr>
          <w:t xml:space="preserve"> </w:t>
        </w:r>
        <w:proofErr w:type="spellStart"/>
        <w:r w:rsidRPr="002919C6">
          <w:rPr>
            <w:i/>
            <w:sz w:val="22"/>
            <w:szCs w:val="22"/>
          </w:rPr>
          <w:t>RRCReconfigurationComplete</w:t>
        </w:r>
        <w:proofErr w:type="spellEnd"/>
        <w:r w:rsidRPr="002919C6">
          <w:rPr>
            <w:sz w:val="22"/>
            <w:szCs w:val="22"/>
          </w:rPr>
          <w:t xml:space="preserve"> message.</w:t>
        </w:r>
      </w:ins>
    </w:p>
    <w:p w:rsidR="007A4EF3" w:rsidRPr="00C77E32" w:rsidRDefault="00071871">
      <w:pPr>
        <w:pStyle w:val="B1"/>
        <w:jc w:val="both"/>
        <w:rPr>
          <w:ins w:id="570" w:author="vivo" w:date="2019-10-04T01:24:00Z"/>
          <w:sz w:val="22"/>
          <w:szCs w:val="22"/>
        </w:rPr>
      </w:pPr>
      <w:ins w:id="571" w:author="vivo" w:date="2019-10-04T01:24:00Z">
        <w:r w:rsidRPr="004423EC">
          <w:rPr>
            <w:rFonts w:eastAsia="宋体"/>
            <w:sz w:val="22"/>
            <w:szCs w:val="22"/>
            <w:lang w:val="en-US" w:eastAsia="zh-CN"/>
          </w:rPr>
          <w:lastRenderedPageBreak/>
          <w:t>11</w:t>
        </w:r>
        <w:r w:rsidRPr="00C77E32">
          <w:rPr>
            <w:sz w:val="22"/>
            <w:szCs w:val="22"/>
          </w:rPr>
          <w:t>. S</w:t>
        </w:r>
        <w:r w:rsidRPr="00C77E32">
          <w:rPr>
            <w:sz w:val="22"/>
            <w:szCs w:val="22"/>
            <w:lang w:eastAsia="zh-CN"/>
          </w:rPr>
          <w:t xml:space="preserve">teps </w:t>
        </w:r>
        <w:r w:rsidRPr="004423EC">
          <w:rPr>
            <w:sz w:val="22"/>
            <w:szCs w:val="22"/>
            <w:lang w:val="en-US" w:eastAsia="zh-CN"/>
          </w:rPr>
          <w:t>11</w:t>
        </w:r>
        <w:r w:rsidRPr="00C77E32">
          <w:rPr>
            <w:sz w:val="22"/>
            <w:szCs w:val="22"/>
            <w:lang w:eastAsia="zh-CN"/>
          </w:rPr>
          <w:t>-</w:t>
        </w:r>
        <w:r w:rsidRPr="004423EC">
          <w:rPr>
            <w:sz w:val="22"/>
            <w:szCs w:val="22"/>
            <w:lang w:val="en-US" w:eastAsia="zh-CN"/>
          </w:rPr>
          <w:t>21</w:t>
        </w:r>
      </w:ins>
      <w:ins w:id="572" w:author="vivo" w:date="2019-10-04T04:10:00Z">
        <w:r w:rsidR="00C77E32" w:rsidRPr="00C77E32">
          <w:rPr>
            <w:sz w:val="22"/>
            <w:szCs w:val="22"/>
            <w:lang w:val="en-US" w:eastAsia="zh-CN"/>
          </w:rPr>
          <w:t xml:space="preserve"> </w:t>
        </w:r>
        <w:r w:rsidR="00C77E32" w:rsidRPr="00C77E32">
          <w:rPr>
            <w:sz w:val="22"/>
            <w:szCs w:val="22"/>
            <w:lang w:eastAsia="zh-CN"/>
          </w:rPr>
          <w:t>are the same as</w:t>
        </w:r>
      </w:ins>
      <w:ins w:id="573" w:author="vivo" w:date="2019-10-04T01:24:00Z">
        <w:r w:rsidRPr="00C77E32">
          <w:rPr>
            <w:sz w:val="22"/>
            <w:szCs w:val="22"/>
            <w:lang w:eastAsia="zh-CN"/>
          </w:rPr>
          <w:t xml:space="preserve"> </w:t>
        </w:r>
      </w:ins>
      <w:ins w:id="574" w:author="vivo" w:date="2019-10-04T04:10:00Z">
        <w:r w:rsidR="00C77E32" w:rsidRPr="004423EC">
          <w:rPr>
            <w:rFonts w:eastAsia="等线"/>
            <w:sz w:val="22"/>
            <w:szCs w:val="22"/>
            <w:lang w:eastAsia="zh-CN"/>
          </w:rPr>
          <w:t>those</w:t>
        </w:r>
      </w:ins>
      <w:ins w:id="575" w:author="vivo" w:date="2019-10-04T01:24:00Z">
        <w:r w:rsidRPr="00C77E32">
          <w:rPr>
            <w:sz w:val="22"/>
            <w:szCs w:val="22"/>
          </w:rPr>
          <w:t xml:space="preserve"> in Figure 10.</w:t>
        </w:r>
        <w:r w:rsidRPr="004423EC">
          <w:rPr>
            <w:rFonts w:eastAsia="宋体"/>
            <w:sz w:val="22"/>
            <w:szCs w:val="22"/>
            <w:lang w:val="en-US" w:eastAsia="zh-CN"/>
          </w:rPr>
          <w:t>5</w:t>
        </w:r>
        <w:r w:rsidRPr="00C77E32">
          <w:rPr>
            <w:sz w:val="22"/>
            <w:szCs w:val="22"/>
          </w:rPr>
          <w:t>.</w:t>
        </w:r>
        <w:r w:rsidRPr="004423EC">
          <w:rPr>
            <w:rFonts w:eastAsia="宋体"/>
            <w:sz w:val="22"/>
            <w:szCs w:val="22"/>
            <w:lang w:val="en-US" w:eastAsia="zh-CN"/>
          </w:rPr>
          <w:t>1</w:t>
        </w:r>
        <w:r w:rsidRPr="00C77E32">
          <w:rPr>
            <w:sz w:val="22"/>
            <w:szCs w:val="22"/>
          </w:rPr>
          <w:t>-</w:t>
        </w:r>
        <w:r w:rsidRPr="004423EC">
          <w:rPr>
            <w:rFonts w:eastAsia="宋体"/>
            <w:sz w:val="22"/>
            <w:szCs w:val="22"/>
            <w:lang w:val="en-US" w:eastAsia="zh-CN"/>
          </w:rPr>
          <w:t>2</w:t>
        </w:r>
        <w:r w:rsidRPr="00C77E32">
          <w:rPr>
            <w:sz w:val="22"/>
            <w:szCs w:val="22"/>
          </w:rPr>
          <w:t>.</w:t>
        </w:r>
      </w:ins>
    </w:p>
    <w:p w:rsidR="007A4EF3" w:rsidRDefault="007A4EF3">
      <w:pPr>
        <w:pStyle w:val="B1"/>
        <w:ind w:left="0" w:firstLine="0"/>
        <w:rPr>
          <w:ins w:id="576" w:author="vivo" w:date="2019-10-04T00:45:00Z"/>
        </w:rPr>
      </w:pPr>
    </w:p>
    <w:p w:rsidR="007A4EF3" w:rsidRDefault="00071871">
      <w:pPr>
        <w:pStyle w:val="3"/>
        <w:rPr>
          <w:ins w:id="577" w:author="vivo" w:date="2019-10-04T00:45:00Z"/>
          <w:lang w:eastAsia="zh-CN"/>
        </w:rPr>
      </w:pPr>
      <w:ins w:id="578" w:author="vivo" w:date="2019-10-04T00:45:00Z">
        <w:r>
          <w:rPr>
            <w:lang w:eastAsia="zh-CN"/>
          </w:rPr>
          <w:t>10.5</w:t>
        </w:r>
        <w:r>
          <w:rPr>
            <w:rFonts w:hint="eastAsia"/>
            <w:lang w:val="en-US" w:eastAsia="zh-CN"/>
          </w:rPr>
          <w:t>a</w:t>
        </w:r>
        <w:r>
          <w:rPr>
            <w:lang w:eastAsia="zh-CN"/>
          </w:rPr>
          <w:t>.2</w:t>
        </w:r>
        <w:r>
          <w:rPr>
            <w:lang w:eastAsia="zh-CN"/>
          </w:rPr>
          <w:tab/>
          <w:t>MR-DC with 5GC</w:t>
        </w:r>
      </w:ins>
    </w:p>
    <w:p w:rsidR="007A4EF3" w:rsidRPr="00CF0F3C" w:rsidRDefault="00071871">
      <w:pPr>
        <w:rPr>
          <w:ins w:id="579" w:author="vivo" w:date="2019-10-04T00:45:00Z"/>
          <w:bCs/>
          <w:sz w:val="22"/>
          <w:szCs w:val="22"/>
        </w:rPr>
      </w:pPr>
      <w:ins w:id="580" w:author="vivo" w:date="2019-10-04T00:45:00Z">
        <w:r w:rsidRPr="00CF0F3C">
          <w:rPr>
            <w:bCs/>
            <w:sz w:val="22"/>
            <w:szCs w:val="22"/>
          </w:rPr>
          <w:t>M</w:t>
        </w:r>
        <w:r w:rsidRPr="00CF0F3C">
          <w:rPr>
            <w:bCs/>
            <w:sz w:val="22"/>
            <w:szCs w:val="22"/>
            <w:lang w:eastAsia="zh-CN"/>
          </w:rPr>
          <w:t>N</w:t>
        </w:r>
        <w:r w:rsidRPr="00CF0F3C">
          <w:rPr>
            <w:bCs/>
            <w:sz w:val="22"/>
            <w:szCs w:val="22"/>
          </w:rPr>
          <w:t xml:space="preserve"> initiated S</w:t>
        </w:r>
        <w:r w:rsidRPr="00CF0F3C">
          <w:rPr>
            <w:bCs/>
            <w:sz w:val="22"/>
            <w:szCs w:val="22"/>
            <w:lang w:eastAsia="zh-CN"/>
          </w:rPr>
          <w:t>N</w:t>
        </w:r>
        <w:r w:rsidRPr="00CF0F3C">
          <w:rPr>
            <w:bCs/>
            <w:sz w:val="22"/>
            <w:szCs w:val="22"/>
          </w:rPr>
          <w:t xml:space="preserve"> </w:t>
        </w:r>
        <w:r w:rsidRPr="00CF0F3C">
          <w:rPr>
            <w:bCs/>
            <w:sz w:val="22"/>
            <w:szCs w:val="22"/>
            <w:lang w:eastAsia="zh-CN"/>
          </w:rPr>
          <w:t>Change</w:t>
        </w:r>
      </w:ins>
    </w:p>
    <w:p w:rsidR="007A4EF3" w:rsidRDefault="00ED3AC4" w:rsidP="00ED3AC4">
      <w:pPr>
        <w:spacing w:after="0"/>
        <w:rPr>
          <w:ins w:id="581" w:author="vivo" w:date="2019-10-04T00:45:00Z"/>
          <w:lang w:eastAsia="zh-CN"/>
        </w:rPr>
      </w:pPr>
      <w:r>
        <w:object w:dxaOrig="13216" w:dyaOrig="10246">
          <v:shape id="_x0000_i1035" type="#_x0000_t75" style="width:481.5pt;height:372.75pt" o:ole="">
            <v:imagedata r:id="rId30" o:title=""/>
          </v:shape>
          <o:OLEObject Type="Embed" ProgID="Visio.Drawing.15" ShapeID="_x0000_i1035" DrawAspect="Content" ObjectID="_1631689872" r:id="rId31"/>
        </w:object>
      </w:r>
    </w:p>
    <w:p w:rsidR="007A4EF3" w:rsidRPr="009F385C" w:rsidRDefault="00071871">
      <w:pPr>
        <w:pStyle w:val="TF"/>
        <w:rPr>
          <w:ins w:id="582" w:author="vivo" w:date="2019-10-04T00:46:00Z"/>
          <w:b w:val="0"/>
          <w:bCs/>
          <w:lang w:eastAsia="zh-CN"/>
        </w:rPr>
      </w:pPr>
      <w:ins w:id="583" w:author="vivo" w:date="2019-10-04T00:46:00Z">
        <w:r w:rsidRPr="009F385C">
          <w:rPr>
            <w:b w:val="0"/>
            <w:bCs/>
          </w:rPr>
          <w:t xml:space="preserve">Figure </w:t>
        </w:r>
        <w:r w:rsidRPr="009F385C">
          <w:rPr>
            <w:b w:val="0"/>
            <w:bCs/>
            <w:lang w:eastAsia="zh-CN"/>
          </w:rPr>
          <w:t>10.5</w:t>
        </w:r>
      </w:ins>
      <w:ins w:id="584" w:author="vivo" w:date="2019-10-04T01:43:00Z">
        <w:r w:rsidRPr="009F385C">
          <w:rPr>
            <w:rFonts w:hint="eastAsia"/>
            <w:b w:val="0"/>
            <w:bCs/>
            <w:lang w:val="en-US" w:eastAsia="zh-CN"/>
          </w:rPr>
          <w:t>a</w:t>
        </w:r>
      </w:ins>
      <w:ins w:id="585" w:author="vivo" w:date="2019-10-04T00:46:00Z">
        <w:r w:rsidRPr="009F385C">
          <w:rPr>
            <w:b w:val="0"/>
            <w:bCs/>
            <w:lang w:eastAsia="zh-CN"/>
          </w:rPr>
          <w:t>.2</w:t>
        </w:r>
        <w:r w:rsidRPr="009F385C">
          <w:rPr>
            <w:b w:val="0"/>
            <w:bCs/>
          </w:rPr>
          <w:t>-</w:t>
        </w:r>
        <w:r w:rsidRPr="009F385C">
          <w:rPr>
            <w:b w:val="0"/>
            <w:bCs/>
            <w:lang w:eastAsia="zh-CN"/>
          </w:rPr>
          <w:t>1</w:t>
        </w:r>
        <w:r w:rsidRPr="009F385C">
          <w:rPr>
            <w:b w:val="0"/>
            <w:bCs/>
          </w:rPr>
          <w:t>:</w:t>
        </w:r>
        <w:r w:rsidRPr="009F385C">
          <w:rPr>
            <w:rFonts w:eastAsia="宋体" w:hint="eastAsia"/>
            <w:b w:val="0"/>
            <w:bCs/>
            <w:lang w:val="en-US" w:eastAsia="zh-CN"/>
          </w:rPr>
          <w:t xml:space="preserve"> Conditional</w:t>
        </w:r>
        <w:r w:rsidRPr="009F385C">
          <w:rPr>
            <w:b w:val="0"/>
            <w:bCs/>
          </w:rPr>
          <w:t xml:space="preserve"> </w:t>
        </w:r>
        <w:r w:rsidRPr="009F385C">
          <w:rPr>
            <w:b w:val="0"/>
            <w:bCs/>
            <w:lang w:eastAsia="zh-CN"/>
          </w:rPr>
          <w:t>SN change procedure - MN initiated</w:t>
        </w:r>
      </w:ins>
    </w:p>
    <w:p w:rsidR="007A4EF3" w:rsidRPr="00A16444" w:rsidRDefault="00071871">
      <w:pPr>
        <w:jc w:val="both"/>
        <w:rPr>
          <w:ins w:id="586" w:author="vivo" w:date="2019-10-04T01:25:00Z"/>
          <w:sz w:val="22"/>
          <w:szCs w:val="22"/>
          <w:lang w:val="en-US"/>
        </w:rPr>
      </w:pPr>
      <w:ins w:id="587" w:author="vivo" w:date="2019-10-04T01:25:00Z">
        <w:r w:rsidRPr="00A16444">
          <w:rPr>
            <w:sz w:val="22"/>
            <w:szCs w:val="22"/>
          </w:rPr>
          <w:t xml:space="preserve">The </w:t>
        </w:r>
      </w:ins>
      <w:ins w:id="588" w:author="vivo" w:date="2019-10-04T01:41:00Z">
        <w:r w:rsidRPr="00A16444">
          <w:rPr>
            <w:rFonts w:eastAsia="宋体" w:hint="eastAsia"/>
            <w:sz w:val="22"/>
            <w:szCs w:val="22"/>
            <w:lang w:val="en-US" w:eastAsia="zh-CN"/>
          </w:rPr>
          <w:t>M</w:t>
        </w:r>
      </w:ins>
      <w:ins w:id="589" w:author="vivo" w:date="2019-10-04T01:25:00Z">
        <w:r w:rsidRPr="00A16444">
          <w:rPr>
            <w:rFonts w:eastAsia="宋体" w:hint="eastAsia"/>
            <w:sz w:val="22"/>
            <w:szCs w:val="22"/>
            <w:lang w:val="en-US" w:eastAsia="zh-CN"/>
          </w:rPr>
          <w:t>N</w:t>
        </w:r>
        <w:r w:rsidRPr="00A16444">
          <w:rPr>
            <w:sz w:val="22"/>
            <w:szCs w:val="22"/>
          </w:rPr>
          <w:t xml:space="preserve"> uses </w:t>
        </w:r>
        <w:proofErr w:type="spellStart"/>
        <w:r w:rsidRPr="00A16444">
          <w:rPr>
            <w:sz w:val="22"/>
            <w:szCs w:val="22"/>
          </w:rPr>
          <w:t>th</w:t>
        </w:r>
        <w:proofErr w:type="spellEnd"/>
        <w:r w:rsidRPr="00A16444">
          <w:rPr>
            <w:rFonts w:eastAsia="宋体" w:hint="eastAsia"/>
            <w:sz w:val="22"/>
            <w:szCs w:val="22"/>
            <w:lang w:val="en-US" w:eastAsia="zh-CN"/>
          </w:rPr>
          <w:t>is</w:t>
        </w:r>
        <w:r w:rsidRPr="00A16444">
          <w:rPr>
            <w:sz w:val="22"/>
            <w:szCs w:val="22"/>
          </w:rPr>
          <w:t xml:space="preserve"> procedure to initiate </w:t>
        </w:r>
        <w:proofErr w:type="spellStart"/>
        <w:r w:rsidRPr="00A16444">
          <w:rPr>
            <w:rFonts w:eastAsia="宋体" w:hint="eastAsia"/>
            <w:sz w:val="22"/>
            <w:szCs w:val="22"/>
            <w:lang w:val="en-US" w:eastAsia="zh-CN"/>
          </w:rPr>
          <w:t>PSCell</w:t>
        </w:r>
        <w:proofErr w:type="spellEnd"/>
        <w:r w:rsidRPr="00A16444">
          <w:rPr>
            <w:sz w:val="22"/>
            <w:szCs w:val="22"/>
          </w:rPr>
          <w:t xml:space="preserve"> changes </w:t>
        </w:r>
        <w:r w:rsidRPr="00A16444">
          <w:rPr>
            <w:rFonts w:eastAsia="宋体" w:hint="eastAsia"/>
            <w:sz w:val="22"/>
            <w:szCs w:val="22"/>
            <w:lang w:val="en-US" w:eastAsia="zh-CN"/>
          </w:rPr>
          <w:t>between different</w:t>
        </w:r>
        <w:r w:rsidRPr="00A16444">
          <w:rPr>
            <w:sz w:val="22"/>
            <w:szCs w:val="22"/>
            <w:lang w:eastAsia="zh-CN"/>
          </w:rPr>
          <w:t xml:space="preserve"> SN</w:t>
        </w:r>
        <w:r w:rsidRPr="00A16444">
          <w:rPr>
            <w:rFonts w:hint="eastAsia"/>
            <w:sz w:val="22"/>
            <w:szCs w:val="22"/>
            <w:lang w:val="en-US" w:eastAsia="zh-CN"/>
          </w:rPr>
          <w:t>s.</w:t>
        </w:r>
      </w:ins>
    </w:p>
    <w:p w:rsidR="007A4EF3" w:rsidRPr="00A16444" w:rsidRDefault="00071871" w:rsidP="00DF696B">
      <w:pPr>
        <w:pStyle w:val="B1"/>
        <w:spacing w:after="120"/>
        <w:jc w:val="both"/>
        <w:rPr>
          <w:ins w:id="590" w:author="vivo" w:date="2019-10-04T01:25:00Z"/>
          <w:sz w:val="22"/>
          <w:szCs w:val="22"/>
        </w:rPr>
      </w:pPr>
      <w:ins w:id="591" w:author="vivo" w:date="2019-10-04T01:41:00Z">
        <w:r w:rsidRPr="00A16444">
          <w:rPr>
            <w:rFonts w:hint="eastAsia"/>
            <w:sz w:val="22"/>
            <w:szCs w:val="22"/>
            <w:lang w:val="en-US" w:eastAsia="zh-CN"/>
          </w:rPr>
          <w:t>1</w:t>
        </w:r>
      </w:ins>
      <w:ins w:id="592" w:author="vivo" w:date="2019-10-04T01:25:00Z">
        <w:r w:rsidRPr="00A16444">
          <w:rPr>
            <w:sz w:val="22"/>
            <w:szCs w:val="22"/>
            <w:lang w:val="en-US" w:eastAsia="zh-CN"/>
          </w:rPr>
          <w:t>/</w:t>
        </w:r>
      </w:ins>
      <w:ins w:id="593" w:author="vivo" w:date="2019-10-04T01:41:00Z">
        <w:r w:rsidRPr="00A16444">
          <w:rPr>
            <w:rFonts w:hint="eastAsia"/>
            <w:sz w:val="22"/>
            <w:szCs w:val="22"/>
            <w:lang w:val="en-US" w:eastAsia="zh-CN"/>
          </w:rPr>
          <w:t>2</w:t>
        </w:r>
      </w:ins>
      <w:ins w:id="594" w:author="vivo" w:date="2019-10-04T01:25:00Z">
        <w:r w:rsidRPr="00A16444">
          <w:rPr>
            <w:sz w:val="22"/>
            <w:szCs w:val="22"/>
            <w:lang w:val="en-US" w:eastAsia="zh-CN"/>
          </w:rPr>
          <w:t xml:space="preserve">. </w:t>
        </w:r>
        <w:r w:rsidRPr="00A16444">
          <w:rPr>
            <w:sz w:val="22"/>
            <w:szCs w:val="22"/>
          </w:rPr>
          <w:t xml:space="preserve">The MN sends the </w:t>
        </w:r>
        <w:r w:rsidRPr="00A16444">
          <w:rPr>
            <w:sz w:val="22"/>
            <w:szCs w:val="22"/>
            <w:lang w:val="en-US" w:eastAsia="zh-CN"/>
          </w:rPr>
          <w:t xml:space="preserve">Conditional </w:t>
        </w:r>
        <w:proofErr w:type="spellStart"/>
        <w:r w:rsidRPr="00A16444">
          <w:rPr>
            <w:sz w:val="22"/>
            <w:szCs w:val="22"/>
          </w:rPr>
          <w:t>SgNB</w:t>
        </w:r>
        <w:proofErr w:type="spellEnd"/>
        <w:r w:rsidRPr="00A16444">
          <w:rPr>
            <w:sz w:val="22"/>
            <w:szCs w:val="22"/>
          </w:rPr>
          <w:t xml:space="preserve"> </w:t>
        </w:r>
        <w:r w:rsidRPr="00A16444">
          <w:rPr>
            <w:rFonts w:eastAsia="宋体" w:hint="eastAsia"/>
            <w:sz w:val="22"/>
            <w:szCs w:val="22"/>
            <w:lang w:val="en-US" w:eastAsia="zh-CN"/>
          </w:rPr>
          <w:t>Addition</w:t>
        </w:r>
        <w:r w:rsidRPr="00A16444">
          <w:rPr>
            <w:sz w:val="22"/>
            <w:szCs w:val="22"/>
          </w:rPr>
          <w:t xml:space="preserve"> Request message</w:t>
        </w:r>
        <w:r w:rsidRPr="00A16444">
          <w:rPr>
            <w:sz w:val="22"/>
            <w:szCs w:val="22"/>
            <w:lang w:val="en-US" w:eastAsia="zh-CN"/>
          </w:rPr>
          <w:t xml:space="preserve"> to </w:t>
        </w:r>
        <w:r w:rsidRPr="00A16444">
          <w:rPr>
            <w:rFonts w:hint="eastAsia"/>
            <w:sz w:val="22"/>
            <w:szCs w:val="22"/>
            <w:lang w:val="en-US" w:eastAsia="zh-CN"/>
          </w:rPr>
          <w:t xml:space="preserve">target </w:t>
        </w:r>
        <w:r w:rsidRPr="00A16444">
          <w:rPr>
            <w:sz w:val="22"/>
            <w:szCs w:val="22"/>
            <w:lang w:val="en-US" w:eastAsia="zh-CN"/>
          </w:rPr>
          <w:t>SN</w:t>
        </w:r>
        <w:r w:rsidRPr="00A16444">
          <w:rPr>
            <w:rFonts w:hint="eastAsia"/>
            <w:sz w:val="22"/>
            <w:szCs w:val="22"/>
            <w:lang w:val="en-US" w:eastAsia="zh-CN"/>
          </w:rPr>
          <w:t>(s)</w:t>
        </w:r>
        <w:r w:rsidRPr="00A16444">
          <w:rPr>
            <w:sz w:val="22"/>
            <w:szCs w:val="22"/>
            <w:lang w:val="en-US" w:eastAsia="zh-CN"/>
          </w:rPr>
          <w:t xml:space="preserve"> for requesting conditional </w:t>
        </w:r>
        <w:proofErr w:type="spellStart"/>
        <w:r w:rsidRPr="00A16444">
          <w:rPr>
            <w:sz w:val="22"/>
            <w:szCs w:val="22"/>
            <w:lang w:val="en-US" w:eastAsia="zh-CN"/>
          </w:rPr>
          <w:t>PSCell</w:t>
        </w:r>
        <w:proofErr w:type="spellEnd"/>
        <w:r w:rsidRPr="00A16444">
          <w:rPr>
            <w:sz w:val="22"/>
            <w:szCs w:val="22"/>
            <w:lang w:val="en-US" w:eastAsia="zh-CN"/>
          </w:rPr>
          <w:t xml:space="preserve"> change.</w:t>
        </w:r>
        <w:r w:rsidRPr="00A16444">
          <w:rPr>
            <w:rFonts w:hint="eastAsia"/>
            <w:sz w:val="22"/>
            <w:szCs w:val="22"/>
            <w:lang w:val="en-US" w:eastAsia="zh-CN"/>
          </w:rPr>
          <w:t xml:space="preserve"> </w:t>
        </w:r>
        <w:r w:rsidRPr="00A16444">
          <w:rPr>
            <w:sz w:val="22"/>
            <w:szCs w:val="22"/>
          </w:rPr>
          <w:t xml:space="preserve">The </w:t>
        </w:r>
        <w:r w:rsidRPr="00A16444">
          <w:rPr>
            <w:rFonts w:eastAsia="宋体" w:hint="eastAsia"/>
            <w:sz w:val="22"/>
            <w:szCs w:val="22"/>
            <w:lang w:val="en-US" w:eastAsia="zh-CN"/>
          </w:rPr>
          <w:t xml:space="preserve">target </w:t>
        </w:r>
        <w:r w:rsidRPr="00A16444">
          <w:rPr>
            <w:sz w:val="22"/>
            <w:szCs w:val="22"/>
          </w:rPr>
          <w:t>SN</w:t>
        </w:r>
        <w:r w:rsidRPr="00A16444">
          <w:rPr>
            <w:rFonts w:eastAsia="宋体" w:hint="eastAsia"/>
            <w:sz w:val="22"/>
            <w:szCs w:val="22"/>
            <w:lang w:val="en-US" w:eastAsia="zh-CN"/>
          </w:rPr>
          <w:t>(s)</w:t>
        </w:r>
        <w:r w:rsidRPr="00A16444">
          <w:rPr>
            <w:sz w:val="22"/>
            <w:szCs w:val="22"/>
          </w:rPr>
          <w:t xml:space="preserve"> respond with the </w:t>
        </w:r>
        <w:r w:rsidRPr="00A16444">
          <w:rPr>
            <w:sz w:val="22"/>
            <w:szCs w:val="22"/>
            <w:lang w:val="en-US" w:eastAsia="zh-CN"/>
          </w:rPr>
          <w:t xml:space="preserve">conditional </w:t>
        </w:r>
        <w:proofErr w:type="spellStart"/>
        <w:r w:rsidRPr="00A16444">
          <w:rPr>
            <w:sz w:val="22"/>
            <w:szCs w:val="22"/>
          </w:rPr>
          <w:t>SgNB</w:t>
        </w:r>
        <w:proofErr w:type="spellEnd"/>
        <w:r w:rsidRPr="00A16444">
          <w:rPr>
            <w:sz w:val="22"/>
            <w:szCs w:val="22"/>
          </w:rPr>
          <w:t xml:space="preserve"> </w:t>
        </w:r>
        <w:r w:rsidRPr="00A16444">
          <w:rPr>
            <w:rFonts w:eastAsia="宋体" w:hint="eastAsia"/>
            <w:sz w:val="22"/>
            <w:szCs w:val="22"/>
            <w:lang w:val="en-US" w:eastAsia="zh-CN"/>
          </w:rPr>
          <w:t>Addition</w:t>
        </w:r>
        <w:r w:rsidRPr="00A16444">
          <w:rPr>
            <w:sz w:val="22"/>
            <w:szCs w:val="22"/>
          </w:rPr>
          <w:t xml:space="preserve"> Request Acknowledge message, which contain</w:t>
        </w:r>
      </w:ins>
      <w:ins w:id="595" w:author="vivo" w:date="2019-10-04T04:30:00Z">
        <w:r w:rsidR="00CF0F3C">
          <w:rPr>
            <w:sz w:val="22"/>
            <w:szCs w:val="22"/>
          </w:rPr>
          <w:t>s</w:t>
        </w:r>
      </w:ins>
      <w:ins w:id="596" w:author="vivo" w:date="2019-10-04T01:25:00Z">
        <w:r w:rsidRPr="00A16444">
          <w:rPr>
            <w:sz w:val="22"/>
            <w:szCs w:val="22"/>
          </w:rPr>
          <w:t xml:space="preserve"> </w:t>
        </w:r>
        <w:r w:rsidRPr="00A16444">
          <w:rPr>
            <w:sz w:val="22"/>
            <w:szCs w:val="22"/>
            <w:lang w:val="en-US" w:eastAsia="zh-CN"/>
          </w:rPr>
          <w:t xml:space="preserve">the </w:t>
        </w:r>
        <w:r w:rsidRPr="00A16444">
          <w:rPr>
            <w:sz w:val="22"/>
            <w:szCs w:val="22"/>
          </w:rPr>
          <w:t>configuration information</w:t>
        </w:r>
        <w:r w:rsidRPr="00A16444">
          <w:rPr>
            <w:sz w:val="22"/>
            <w:szCs w:val="22"/>
            <w:lang w:val="en-US" w:eastAsia="zh-CN"/>
          </w:rPr>
          <w:t xml:space="preserve"> of CS</w:t>
        </w:r>
        <w:r w:rsidRPr="00A16444">
          <w:rPr>
            <w:rFonts w:hint="eastAsia"/>
            <w:sz w:val="22"/>
            <w:szCs w:val="22"/>
            <w:lang w:val="en-US" w:eastAsia="zh-CN"/>
          </w:rPr>
          <w:t>C</w:t>
        </w:r>
        <w:r w:rsidRPr="00A16444">
          <w:rPr>
            <w:sz w:val="22"/>
            <w:szCs w:val="22"/>
            <w:lang w:val="en-US" w:eastAsia="zh-CN"/>
          </w:rPr>
          <w:t xml:space="preserve"> candidate cell(s) </w:t>
        </w:r>
        <w:r w:rsidRPr="00A16444">
          <w:rPr>
            <w:sz w:val="22"/>
            <w:szCs w:val="22"/>
          </w:rPr>
          <w:t>within a</w:t>
        </w:r>
      </w:ins>
      <w:ins w:id="597" w:author="vivo" w:date="2019-10-04T04:13:00Z">
        <w:r w:rsidR="00550F08" w:rsidRPr="00A16444">
          <w:rPr>
            <w:sz w:val="22"/>
            <w:szCs w:val="22"/>
          </w:rPr>
          <w:t>n</w:t>
        </w:r>
      </w:ins>
      <w:ins w:id="598" w:author="vivo" w:date="2019-10-04T01:25:00Z">
        <w:r w:rsidRPr="00A16444">
          <w:rPr>
            <w:sz w:val="22"/>
            <w:szCs w:val="22"/>
          </w:rPr>
          <w:t xml:space="preserve"> </w:t>
        </w:r>
        <w:r w:rsidRPr="00A16444">
          <w:rPr>
            <w:sz w:val="22"/>
            <w:szCs w:val="22"/>
            <w:lang w:eastAsia="zh-CN"/>
          </w:rPr>
          <w:t xml:space="preserve">RRC configuration </w:t>
        </w:r>
        <w:r w:rsidRPr="00A16444">
          <w:rPr>
            <w:sz w:val="22"/>
            <w:szCs w:val="22"/>
          </w:rPr>
          <w:t>message.</w:t>
        </w:r>
      </w:ins>
    </w:p>
    <w:p w:rsidR="007A4EF3" w:rsidRPr="00A16444" w:rsidRDefault="00071871" w:rsidP="00DF696B">
      <w:pPr>
        <w:pStyle w:val="B1"/>
        <w:spacing w:after="120"/>
        <w:jc w:val="both"/>
        <w:rPr>
          <w:ins w:id="599" w:author="vivo" w:date="2019-10-04T01:25:00Z"/>
          <w:sz w:val="22"/>
          <w:szCs w:val="22"/>
        </w:rPr>
      </w:pPr>
      <w:ins w:id="600" w:author="vivo" w:date="2019-10-04T01:41:00Z">
        <w:r w:rsidRPr="00A16444">
          <w:rPr>
            <w:rFonts w:eastAsia="宋体" w:hint="eastAsia"/>
            <w:sz w:val="22"/>
            <w:szCs w:val="22"/>
            <w:lang w:val="en-US" w:eastAsia="zh-CN"/>
          </w:rPr>
          <w:t>3</w:t>
        </w:r>
      </w:ins>
      <w:ins w:id="601" w:author="vivo" w:date="2019-10-04T01:25:00Z">
        <w:r w:rsidRPr="00A16444">
          <w:rPr>
            <w:sz w:val="22"/>
            <w:szCs w:val="22"/>
          </w:rPr>
          <w:t xml:space="preserve">. The MN indicates the new configuration to the UE in the </w:t>
        </w:r>
        <w:proofErr w:type="spellStart"/>
        <w:r w:rsidRPr="00A16444">
          <w:rPr>
            <w:i/>
            <w:sz w:val="22"/>
            <w:szCs w:val="22"/>
          </w:rPr>
          <w:t>RRCConnectionReconfiguration</w:t>
        </w:r>
        <w:proofErr w:type="spellEnd"/>
        <w:r w:rsidRPr="00A16444">
          <w:rPr>
            <w:sz w:val="22"/>
            <w:szCs w:val="22"/>
          </w:rPr>
          <w:t xml:space="preserve"> message </w:t>
        </w:r>
        <w:r w:rsidRPr="00A16444">
          <w:rPr>
            <w:sz w:val="22"/>
            <w:szCs w:val="22"/>
            <w:lang w:eastAsia="zh-CN"/>
          </w:rPr>
          <w:t>including t</w:t>
        </w:r>
        <w:r w:rsidRPr="00A16444">
          <w:rPr>
            <w:sz w:val="22"/>
            <w:szCs w:val="22"/>
            <w:lang w:val="en-US" w:eastAsia="zh-CN"/>
          </w:rPr>
          <w:t xml:space="preserve">he </w:t>
        </w:r>
        <w:r w:rsidRPr="00A16444">
          <w:rPr>
            <w:sz w:val="22"/>
            <w:szCs w:val="22"/>
          </w:rPr>
          <w:t>configuration information</w:t>
        </w:r>
        <w:r w:rsidRPr="00A16444">
          <w:rPr>
            <w:sz w:val="22"/>
            <w:szCs w:val="22"/>
            <w:lang w:val="en-US" w:eastAsia="zh-CN"/>
          </w:rPr>
          <w:t xml:space="preserve"> of CS</w:t>
        </w:r>
        <w:r w:rsidRPr="00A16444">
          <w:rPr>
            <w:rFonts w:hint="eastAsia"/>
            <w:sz w:val="22"/>
            <w:szCs w:val="22"/>
            <w:lang w:val="en-US" w:eastAsia="zh-CN"/>
          </w:rPr>
          <w:t>C</w:t>
        </w:r>
        <w:r w:rsidRPr="00A16444">
          <w:rPr>
            <w:sz w:val="22"/>
            <w:szCs w:val="22"/>
            <w:lang w:val="en-US" w:eastAsia="zh-CN"/>
          </w:rPr>
          <w:t xml:space="preserve"> candidate cell(s) </w:t>
        </w:r>
        <w:r w:rsidRPr="00A16444">
          <w:rPr>
            <w:rFonts w:hint="eastAsia"/>
            <w:sz w:val="22"/>
            <w:szCs w:val="22"/>
            <w:lang w:val="en-US" w:eastAsia="zh-CN"/>
          </w:rPr>
          <w:t>and execution condition(s)</w:t>
        </w:r>
        <w:r w:rsidRPr="00A16444">
          <w:rPr>
            <w:sz w:val="22"/>
            <w:szCs w:val="22"/>
          </w:rPr>
          <w:t xml:space="preserve">. </w:t>
        </w:r>
      </w:ins>
    </w:p>
    <w:p w:rsidR="007A4EF3" w:rsidRPr="00A16444" w:rsidRDefault="00071871" w:rsidP="00DF696B">
      <w:pPr>
        <w:pStyle w:val="B1"/>
        <w:spacing w:after="120"/>
        <w:jc w:val="both"/>
        <w:rPr>
          <w:ins w:id="602" w:author="vivo" w:date="2019-10-04T01:25:00Z"/>
          <w:sz w:val="22"/>
          <w:szCs w:val="22"/>
        </w:rPr>
      </w:pPr>
      <w:ins w:id="603" w:author="vivo" w:date="2019-10-04T01:41:00Z">
        <w:r w:rsidRPr="00A16444">
          <w:rPr>
            <w:rFonts w:eastAsia="宋体" w:hint="eastAsia"/>
            <w:sz w:val="22"/>
            <w:szCs w:val="22"/>
            <w:lang w:val="en-US" w:eastAsia="zh-CN"/>
          </w:rPr>
          <w:t>4</w:t>
        </w:r>
      </w:ins>
      <w:ins w:id="604" w:author="vivo" w:date="2019-10-04T01:25:00Z">
        <w:r w:rsidRPr="00A16444">
          <w:rPr>
            <w:sz w:val="22"/>
            <w:szCs w:val="22"/>
          </w:rPr>
          <w:t>. The UE</w:t>
        </w:r>
        <w:r w:rsidRPr="00A16444">
          <w:rPr>
            <w:rFonts w:eastAsia="宋体" w:hint="eastAsia"/>
            <w:sz w:val="22"/>
            <w:szCs w:val="22"/>
            <w:lang w:val="en-US" w:eastAsia="zh-CN"/>
          </w:rPr>
          <w:t xml:space="preserve"> sends</w:t>
        </w:r>
        <w:r w:rsidRPr="00A16444">
          <w:rPr>
            <w:sz w:val="22"/>
            <w:szCs w:val="22"/>
          </w:rPr>
          <w:t xml:space="preserve"> the </w:t>
        </w:r>
        <w:proofErr w:type="spellStart"/>
        <w:r w:rsidRPr="00A16444">
          <w:rPr>
            <w:i/>
            <w:sz w:val="22"/>
            <w:szCs w:val="22"/>
          </w:rPr>
          <w:t>RRCConnectionReconfiguration</w:t>
        </w:r>
        <w:proofErr w:type="spellEnd"/>
        <w:r w:rsidRPr="00A16444">
          <w:rPr>
            <w:sz w:val="22"/>
            <w:szCs w:val="22"/>
          </w:rPr>
          <w:t xml:space="preserve"> message </w:t>
        </w:r>
        <w:r w:rsidRPr="00A16444">
          <w:rPr>
            <w:rFonts w:hint="eastAsia"/>
            <w:sz w:val="22"/>
            <w:szCs w:val="22"/>
            <w:lang w:val="en-US" w:eastAsia="zh-CN"/>
          </w:rPr>
          <w:t>to MN</w:t>
        </w:r>
        <w:r w:rsidRPr="00A16444">
          <w:rPr>
            <w:sz w:val="22"/>
            <w:szCs w:val="22"/>
          </w:rPr>
          <w:t xml:space="preserve">. </w:t>
        </w:r>
      </w:ins>
    </w:p>
    <w:p w:rsidR="007A4EF3" w:rsidRPr="00A16444" w:rsidRDefault="00071871" w:rsidP="00DF696B">
      <w:pPr>
        <w:pStyle w:val="B1"/>
        <w:spacing w:after="120"/>
        <w:jc w:val="both"/>
        <w:rPr>
          <w:ins w:id="605" w:author="vivo" w:date="2019-10-04T01:25:00Z"/>
          <w:sz w:val="22"/>
          <w:szCs w:val="22"/>
        </w:rPr>
      </w:pPr>
      <w:ins w:id="606" w:author="vivo" w:date="2019-10-04T01:41:00Z">
        <w:r w:rsidRPr="00A16444">
          <w:rPr>
            <w:rFonts w:eastAsia="宋体" w:hint="eastAsia"/>
            <w:sz w:val="22"/>
            <w:szCs w:val="22"/>
            <w:lang w:val="en-US" w:eastAsia="zh-CN"/>
          </w:rPr>
          <w:t>5</w:t>
        </w:r>
      </w:ins>
      <w:ins w:id="607" w:author="vivo" w:date="2019-10-04T01:25:00Z">
        <w:r w:rsidRPr="00A16444">
          <w:rPr>
            <w:sz w:val="22"/>
            <w:szCs w:val="22"/>
          </w:rPr>
          <w:t>.</w:t>
        </w:r>
        <w:r w:rsidRPr="00A16444">
          <w:rPr>
            <w:sz w:val="22"/>
            <w:szCs w:val="22"/>
          </w:rPr>
          <w:tab/>
        </w:r>
        <w:r w:rsidRPr="00A16444">
          <w:rPr>
            <w:rFonts w:eastAsia="宋体" w:hint="eastAsia"/>
            <w:sz w:val="22"/>
            <w:szCs w:val="22"/>
            <w:lang w:val="en-US" w:eastAsia="zh-CN"/>
          </w:rPr>
          <w:t>T</w:t>
        </w:r>
        <w:r w:rsidRPr="00A16444">
          <w:rPr>
            <w:sz w:val="22"/>
            <w:szCs w:val="22"/>
          </w:rPr>
          <w:t>he MN</w:t>
        </w:r>
        <w:r w:rsidRPr="00A16444">
          <w:rPr>
            <w:rFonts w:eastAsia="宋体" w:hint="eastAsia"/>
            <w:sz w:val="22"/>
            <w:szCs w:val="22"/>
            <w:lang w:val="en-US" w:eastAsia="zh-CN"/>
          </w:rPr>
          <w:t xml:space="preserve"> sends </w:t>
        </w:r>
      </w:ins>
      <w:ins w:id="608" w:author="vivo" w:date="2019-10-04T01:42:00Z">
        <w:r w:rsidRPr="00A16444">
          <w:rPr>
            <w:i/>
            <w:sz w:val="22"/>
            <w:szCs w:val="22"/>
          </w:rPr>
          <w:t>Reconfiguration</w:t>
        </w:r>
        <w:r w:rsidRPr="00A16444">
          <w:rPr>
            <w:rFonts w:eastAsia="宋体" w:hint="eastAsia"/>
            <w:i/>
            <w:sz w:val="22"/>
            <w:szCs w:val="22"/>
            <w:lang w:val="en-US" w:eastAsia="zh-CN"/>
          </w:rPr>
          <w:t>Complete</w:t>
        </w:r>
        <w:r w:rsidRPr="00A16444">
          <w:rPr>
            <w:sz w:val="22"/>
            <w:szCs w:val="22"/>
          </w:rPr>
          <w:t xml:space="preserve"> </w:t>
        </w:r>
      </w:ins>
      <w:ins w:id="609" w:author="vivo" w:date="2019-10-04T01:25:00Z">
        <w:r w:rsidRPr="00A16444">
          <w:rPr>
            <w:sz w:val="22"/>
            <w:szCs w:val="22"/>
            <w:lang w:eastAsia="zh-CN"/>
          </w:rPr>
          <w:t>message</w:t>
        </w:r>
        <w:r w:rsidRPr="00A16444">
          <w:rPr>
            <w:rFonts w:hint="eastAsia"/>
            <w:sz w:val="22"/>
            <w:szCs w:val="22"/>
            <w:lang w:val="en-US" w:eastAsia="zh-CN"/>
          </w:rPr>
          <w:t xml:space="preserve"> to the </w:t>
        </w:r>
      </w:ins>
      <w:ins w:id="610" w:author="vivo" w:date="2019-10-04T01:43:00Z">
        <w:r w:rsidRPr="00A16444">
          <w:rPr>
            <w:rFonts w:hint="eastAsia"/>
            <w:sz w:val="22"/>
            <w:szCs w:val="22"/>
            <w:lang w:val="en-US" w:eastAsia="zh-CN"/>
          </w:rPr>
          <w:t>target</w:t>
        </w:r>
      </w:ins>
      <w:ins w:id="611" w:author="vivo" w:date="2019-10-04T01:25:00Z">
        <w:r w:rsidRPr="00A16444">
          <w:rPr>
            <w:rFonts w:hint="eastAsia"/>
            <w:sz w:val="22"/>
            <w:szCs w:val="22"/>
            <w:lang w:val="en-US" w:eastAsia="zh-CN"/>
          </w:rPr>
          <w:t xml:space="preserve"> SN(s)</w:t>
        </w:r>
        <w:r w:rsidRPr="00A16444">
          <w:rPr>
            <w:sz w:val="22"/>
            <w:szCs w:val="22"/>
          </w:rPr>
          <w:t>.</w:t>
        </w:r>
      </w:ins>
    </w:p>
    <w:p w:rsidR="007A4EF3" w:rsidRPr="00A16444" w:rsidRDefault="00071871" w:rsidP="00DF696B">
      <w:pPr>
        <w:pStyle w:val="B1"/>
        <w:spacing w:after="120"/>
        <w:jc w:val="both"/>
        <w:rPr>
          <w:ins w:id="612" w:author="vivo" w:date="2019-10-04T01:25:00Z"/>
          <w:rFonts w:eastAsia="MS Mincho"/>
          <w:sz w:val="22"/>
          <w:szCs w:val="22"/>
        </w:rPr>
      </w:pPr>
      <w:ins w:id="613" w:author="vivo" w:date="2019-10-04T01:43:00Z">
        <w:r w:rsidRPr="00A16444">
          <w:rPr>
            <w:rFonts w:eastAsia="宋体" w:hint="eastAsia"/>
            <w:sz w:val="22"/>
            <w:szCs w:val="22"/>
            <w:lang w:val="en-US" w:eastAsia="zh-CN"/>
          </w:rPr>
          <w:t>6</w:t>
        </w:r>
      </w:ins>
      <w:ins w:id="614" w:author="vivo" w:date="2019-10-04T01:25:00Z">
        <w:r w:rsidRPr="00A16444">
          <w:rPr>
            <w:sz w:val="22"/>
            <w:szCs w:val="22"/>
          </w:rPr>
          <w:t xml:space="preserve">. </w:t>
        </w:r>
        <w:r w:rsidRPr="00A16444">
          <w:rPr>
            <w:rFonts w:eastAsia="宋体" w:hint="eastAsia"/>
            <w:sz w:val="22"/>
            <w:szCs w:val="22"/>
            <w:lang w:val="en-US" w:eastAsia="zh-CN"/>
          </w:rPr>
          <w:t xml:space="preserve"> </w:t>
        </w:r>
        <w:r w:rsidRPr="00A16444">
          <w:rPr>
            <w:sz w:val="22"/>
            <w:szCs w:val="22"/>
          </w:rPr>
          <w:t>UE starts evaluating the C</w:t>
        </w:r>
        <w:r w:rsidRPr="00A16444">
          <w:rPr>
            <w:rFonts w:eastAsia="宋体" w:hint="eastAsia"/>
            <w:sz w:val="22"/>
            <w:szCs w:val="22"/>
            <w:lang w:val="en-US" w:eastAsia="zh-CN"/>
          </w:rPr>
          <w:t>SC</w:t>
        </w:r>
        <w:r w:rsidRPr="00A16444">
          <w:rPr>
            <w:sz w:val="22"/>
            <w:szCs w:val="22"/>
          </w:rPr>
          <w:t xml:space="preserve"> execution condition(s) for the </w:t>
        </w:r>
        <w:r w:rsidRPr="00A16444">
          <w:rPr>
            <w:rFonts w:hint="eastAsia"/>
            <w:sz w:val="22"/>
            <w:szCs w:val="22"/>
            <w:lang w:eastAsia="zh-CN"/>
          </w:rPr>
          <w:t>C</w:t>
        </w:r>
        <w:r w:rsidRPr="00A16444">
          <w:rPr>
            <w:rFonts w:hint="eastAsia"/>
            <w:sz w:val="22"/>
            <w:szCs w:val="22"/>
            <w:lang w:val="en-US" w:eastAsia="zh-CN"/>
          </w:rPr>
          <w:t>SC</w:t>
        </w:r>
        <w:r w:rsidRPr="00A16444">
          <w:rPr>
            <w:rFonts w:hint="eastAsia"/>
            <w:sz w:val="22"/>
            <w:szCs w:val="22"/>
            <w:lang w:eastAsia="zh-CN"/>
          </w:rPr>
          <w:t xml:space="preserve"> </w:t>
        </w:r>
        <w:r w:rsidRPr="00A16444">
          <w:rPr>
            <w:sz w:val="22"/>
            <w:szCs w:val="22"/>
          </w:rPr>
          <w:t>candidate cell(s). If at least one C</w:t>
        </w:r>
        <w:r w:rsidRPr="00A16444">
          <w:rPr>
            <w:rFonts w:eastAsia="宋体" w:hint="eastAsia"/>
            <w:sz w:val="22"/>
            <w:szCs w:val="22"/>
            <w:lang w:val="en-US" w:eastAsia="zh-CN"/>
          </w:rPr>
          <w:t>SC</w:t>
        </w:r>
        <w:r w:rsidRPr="00A16444">
          <w:rPr>
            <w:sz w:val="22"/>
            <w:szCs w:val="22"/>
          </w:rPr>
          <w:t xml:space="preserve"> </w:t>
        </w:r>
        <w:r w:rsidRPr="00A16444">
          <w:rPr>
            <w:rFonts w:hint="eastAsia"/>
            <w:sz w:val="22"/>
            <w:szCs w:val="22"/>
            <w:lang w:eastAsia="zh-CN"/>
          </w:rPr>
          <w:t>candidate</w:t>
        </w:r>
        <w:r w:rsidRPr="00A16444">
          <w:rPr>
            <w:sz w:val="22"/>
            <w:szCs w:val="22"/>
          </w:rPr>
          <w:t xml:space="preserve"> cell satisfies the corresponding C</w:t>
        </w:r>
        <w:r w:rsidRPr="00A16444">
          <w:rPr>
            <w:rFonts w:eastAsia="宋体" w:hint="eastAsia"/>
            <w:sz w:val="22"/>
            <w:szCs w:val="22"/>
            <w:lang w:val="en-US" w:eastAsia="zh-CN"/>
          </w:rPr>
          <w:t xml:space="preserve">SC </w:t>
        </w:r>
        <w:r w:rsidRPr="00A16444">
          <w:rPr>
            <w:sz w:val="22"/>
            <w:szCs w:val="22"/>
          </w:rPr>
          <w:t xml:space="preserve">execution condition, the UE detaches from the </w:t>
        </w:r>
        <w:r w:rsidRPr="00A16444">
          <w:rPr>
            <w:rFonts w:eastAsia="宋体" w:hint="eastAsia"/>
            <w:sz w:val="22"/>
            <w:szCs w:val="22"/>
            <w:lang w:val="en-US" w:eastAsia="zh-CN"/>
          </w:rPr>
          <w:t>source Cell</w:t>
        </w:r>
        <w:r w:rsidRPr="00A16444">
          <w:rPr>
            <w:rFonts w:eastAsia="MS Mincho"/>
            <w:sz w:val="22"/>
            <w:szCs w:val="22"/>
          </w:rPr>
          <w:t>.</w:t>
        </w:r>
      </w:ins>
    </w:p>
    <w:p w:rsidR="007A4EF3" w:rsidRPr="00A16444" w:rsidRDefault="00071871" w:rsidP="00DF696B">
      <w:pPr>
        <w:pStyle w:val="B1"/>
        <w:spacing w:after="120"/>
        <w:jc w:val="both"/>
        <w:rPr>
          <w:ins w:id="615" w:author="vivo" w:date="2019-10-04T01:25:00Z"/>
          <w:sz w:val="22"/>
          <w:szCs w:val="22"/>
        </w:rPr>
      </w:pPr>
      <w:ins w:id="616" w:author="vivo" w:date="2019-10-04T01:43:00Z">
        <w:r w:rsidRPr="00A16444">
          <w:rPr>
            <w:rFonts w:eastAsia="宋体" w:hint="eastAsia"/>
            <w:sz w:val="22"/>
            <w:szCs w:val="22"/>
            <w:lang w:val="en-US" w:eastAsia="zh-CN"/>
          </w:rPr>
          <w:t>7</w:t>
        </w:r>
      </w:ins>
      <w:ins w:id="617" w:author="vivo" w:date="2019-10-04T01:25:00Z">
        <w:r w:rsidRPr="00A16444">
          <w:rPr>
            <w:rFonts w:eastAsia="宋体" w:hint="eastAsia"/>
            <w:sz w:val="22"/>
            <w:szCs w:val="22"/>
            <w:lang w:val="en-US" w:eastAsia="zh-CN"/>
          </w:rPr>
          <w:t>/</w:t>
        </w:r>
      </w:ins>
      <w:ins w:id="618" w:author="vivo" w:date="2019-10-04T01:43:00Z">
        <w:r w:rsidRPr="00A16444">
          <w:rPr>
            <w:rFonts w:eastAsia="宋体" w:hint="eastAsia"/>
            <w:sz w:val="22"/>
            <w:szCs w:val="22"/>
            <w:lang w:val="en-US" w:eastAsia="zh-CN"/>
          </w:rPr>
          <w:t>8</w:t>
        </w:r>
      </w:ins>
      <w:ins w:id="619" w:author="vivo" w:date="2019-10-04T01:25:00Z">
        <w:r w:rsidRPr="00A16444">
          <w:rPr>
            <w:sz w:val="22"/>
            <w:szCs w:val="22"/>
          </w:rPr>
          <w:t xml:space="preserve">. The UE accesses to the target </w:t>
        </w:r>
        <w:r w:rsidRPr="00A16444">
          <w:rPr>
            <w:rFonts w:eastAsia="宋体" w:hint="eastAsia"/>
            <w:sz w:val="22"/>
            <w:szCs w:val="22"/>
            <w:lang w:val="en-US" w:eastAsia="zh-CN"/>
          </w:rPr>
          <w:t>cell</w:t>
        </w:r>
        <w:r w:rsidRPr="00A16444">
          <w:rPr>
            <w:sz w:val="22"/>
            <w:szCs w:val="22"/>
          </w:rPr>
          <w:t xml:space="preserve"> and replies with a</w:t>
        </w:r>
      </w:ins>
      <w:ins w:id="620" w:author="vivo" w:date="2019-10-04T04:22:00Z">
        <w:r w:rsidR="001B6221">
          <w:rPr>
            <w:sz w:val="22"/>
            <w:szCs w:val="22"/>
          </w:rPr>
          <w:t>n</w:t>
        </w:r>
      </w:ins>
      <w:ins w:id="621" w:author="vivo" w:date="2019-10-04T01:25:00Z">
        <w:r w:rsidRPr="00A16444">
          <w:rPr>
            <w:sz w:val="22"/>
            <w:szCs w:val="22"/>
          </w:rPr>
          <w:t xml:space="preserve"> </w:t>
        </w:r>
        <w:proofErr w:type="spellStart"/>
        <w:r w:rsidRPr="00A16444">
          <w:rPr>
            <w:i/>
            <w:sz w:val="22"/>
            <w:szCs w:val="22"/>
          </w:rPr>
          <w:t>RRCReconfigurationComplete</w:t>
        </w:r>
        <w:proofErr w:type="spellEnd"/>
        <w:r w:rsidRPr="00A16444">
          <w:rPr>
            <w:sz w:val="22"/>
            <w:szCs w:val="22"/>
          </w:rPr>
          <w:t xml:space="preserve"> message.</w:t>
        </w:r>
      </w:ins>
    </w:p>
    <w:p w:rsidR="007A4EF3" w:rsidRPr="00253D50" w:rsidRDefault="00071871" w:rsidP="00DF696B">
      <w:pPr>
        <w:pStyle w:val="B1"/>
        <w:numPr>
          <w:ilvl w:val="0"/>
          <w:numId w:val="3"/>
        </w:numPr>
        <w:spacing w:after="120"/>
        <w:jc w:val="both"/>
        <w:rPr>
          <w:ins w:id="622" w:author="vivo" w:date="2019-10-04T04:14:00Z"/>
          <w:sz w:val="22"/>
          <w:szCs w:val="22"/>
        </w:rPr>
      </w:pPr>
      <w:ins w:id="623" w:author="vivo" w:date="2019-10-04T01:43:00Z">
        <w:r w:rsidRPr="00A16444">
          <w:rPr>
            <w:rFonts w:eastAsia="宋体" w:hint="eastAsia"/>
            <w:sz w:val="22"/>
            <w:szCs w:val="22"/>
            <w:lang w:val="en-US" w:eastAsia="zh-CN"/>
          </w:rPr>
          <w:t xml:space="preserve"> </w:t>
        </w:r>
        <w:r w:rsidRPr="00A16444">
          <w:rPr>
            <w:sz w:val="22"/>
            <w:szCs w:val="22"/>
          </w:rPr>
          <w:t>S</w:t>
        </w:r>
        <w:r w:rsidRPr="00A16444">
          <w:rPr>
            <w:sz w:val="22"/>
            <w:szCs w:val="22"/>
            <w:lang w:eastAsia="zh-CN"/>
          </w:rPr>
          <w:t xml:space="preserve">teps </w:t>
        </w:r>
      </w:ins>
      <w:ins w:id="624" w:author="vivo" w:date="2019-10-04T01:44:00Z">
        <w:r w:rsidRPr="00A16444">
          <w:rPr>
            <w:rFonts w:hint="eastAsia"/>
            <w:sz w:val="22"/>
            <w:szCs w:val="22"/>
            <w:lang w:val="en-US" w:eastAsia="zh-CN"/>
          </w:rPr>
          <w:t>9</w:t>
        </w:r>
      </w:ins>
      <w:ins w:id="625" w:author="vivo" w:date="2019-10-04T01:43:00Z">
        <w:r w:rsidRPr="00A16444">
          <w:rPr>
            <w:sz w:val="22"/>
            <w:szCs w:val="22"/>
            <w:lang w:eastAsia="zh-CN"/>
          </w:rPr>
          <w:t>-</w:t>
        </w:r>
        <w:r w:rsidRPr="00A16444">
          <w:rPr>
            <w:rFonts w:hint="eastAsia"/>
            <w:sz w:val="22"/>
            <w:szCs w:val="22"/>
            <w:lang w:val="en-US" w:eastAsia="zh-CN"/>
          </w:rPr>
          <w:t>1</w:t>
        </w:r>
      </w:ins>
      <w:ins w:id="626" w:author="vivo" w:date="2019-10-04T01:44:00Z">
        <w:r w:rsidRPr="00A16444">
          <w:rPr>
            <w:rFonts w:hint="eastAsia"/>
            <w:sz w:val="22"/>
            <w:szCs w:val="22"/>
            <w:lang w:val="en-US" w:eastAsia="zh-CN"/>
          </w:rPr>
          <w:t>9</w:t>
        </w:r>
      </w:ins>
      <w:ins w:id="627" w:author="vivo" w:date="2019-10-04T01:43:00Z">
        <w:r w:rsidRPr="00A16444">
          <w:rPr>
            <w:sz w:val="22"/>
            <w:szCs w:val="22"/>
            <w:lang w:eastAsia="zh-CN"/>
          </w:rPr>
          <w:t xml:space="preserve"> </w:t>
        </w:r>
      </w:ins>
      <w:ins w:id="628" w:author="vivo" w:date="2019-10-04T04:22:00Z">
        <w:r w:rsidR="003C323F" w:rsidRPr="003C323F">
          <w:rPr>
            <w:sz w:val="22"/>
            <w:szCs w:val="22"/>
            <w:lang w:eastAsia="zh-CN"/>
          </w:rPr>
          <w:t>are the same as those</w:t>
        </w:r>
        <w:r w:rsidR="003C323F" w:rsidRPr="00253D50">
          <w:rPr>
            <w:sz w:val="22"/>
            <w:szCs w:val="22"/>
            <w:lang w:eastAsia="zh-CN"/>
          </w:rPr>
          <w:t xml:space="preserve"> </w:t>
        </w:r>
      </w:ins>
      <w:ins w:id="629" w:author="vivo" w:date="2019-10-04T01:43:00Z">
        <w:r w:rsidRPr="00253D50">
          <w:rPr>
            <w:sz w:val="22"/>
            <w:szCs w:val="22"/>
          </w:rPr>
          <w:t>in Figure 10.</w:t>
        </w:r>
        <w:r w:rsidRPr="00253D50">
          <w:rPr>
            <w:rFonts w:eastAsia="宋体" w:hint="eastAsia"/>
            <w:sz w:val="22"/>
            <w:szCs w:val="22"/>
            <w:lang w:val="en-US" w:eastAsia="zh-CN"/>
          </w:rPr>
          <w:t>5</w:t>
        </w:r>
        <w:r w:rsidRPr="00253D50">
          <w:rPr>
            <w:sz w:val="22"/>
            <w:szCs w:val="22"/>
          </w:rPr>
          <w:t>.</w:t>
        </w:r>
      </w:ins>
      <w:ins w:id="630" w:author="vivo" w:date="2019-10-04T01:44:00Z">
        <w:r w:rsidRPr="00253D50">
          <w:rPr>
            <w:rFonts w:eastAsia="宋体" w:hint="eastAsia"/>
            <w:sz w:val="22"/>
            <w:szCs w:val="22"/>
            <w:lang w:val="en-US" w:eastAsia="zh-CN"/>
          </w:rPr>
          <w:t>2</w:t>
        </w:r>
      </w:ins>
      <w:ins w:id="631" w:author="vivo" w:date="2019-10-04T01:43:00Z">
        <w:r w:rsidRPr="00253D50">
          <w:rPr>
            <w:sz w:val="22"/>
            <w:szCs w:val="22"/>
          </w:rPr>
          <w:t>-</w:t>
        </w:r>
      </w:ins>
      <w:ins w:id="632" w:author="vivo" w:date="2019-10-04T01:44:00Z">
        <w:r w:rsidRPr="00253D50">
          <w:rPr>
            <w:rFonts w:eastAsia="宋体" w:hint="eastAsia"/>
            <w:sz w:val="22"/>
            <w:szCs w:val="22"/>
            <w:lang w:val="en-US" w:eastAsia="zh-CN"/>
          </w:rPr>
          <w:t>1</w:t>
        </w:r>
      </w:ins>
      <w:ins w:id="633" w:author="vivo" w:date="2019-10-04T01:43:00Z">
        <w:r w:rsidRPr="00253D50">
          <w:rPr>
            <w:sz w:val="22"/>
            <w:szCs w:val="22"/>
          </w:rPr>
          <w:t>.</w:t>
        </w:r>
      </w:ins>
    </w:p>
    <w:p w:rsidR="007A4EF3" w:rsidRPr="004D53A6" w:rsidRDefault="00071871">
      <w:pPr>
        <w:rPr>
          <w:ins w:id="634" w:author="vivo" w:date="2019-10-04T01:31:00Z"/>
          <w:bCs/>
          <w:sz w:val="22"/>
          <w:szCs w:val="22"/>
          <w:lang w:eastAsia="zh-CN"/>
        </w:rPr>
      </w:pPr>
      <w:ins w:id="635" w:author="vivo" w:date="2019-10-04T01:31:00Z">
        <w:r w:rsidRPr="004D53A6">
          <w:rPr>
            <w:bCs/>
            <w:sz w:val="22"/>
            <w:szCs w:val="22"/>
            <w:lang w:eastAsia="zh-CN"/>
          </w:rPr>
          <w:lastRenderedPageBreak/>
          <w:t>SN</w:t>
        </w:r>
        <w:r w:rsidRPr="004D53A6">
          <w:rPr>
            <w:bCs/>
            <w:sz w:val="22"/>
            <w:szCs w:val="22"/>
          </w:rPr>
          <w:t xml:space="preserve"> initiated S</w:t>
        </w:r>
        <w:r w:rsidRPr="004D53A6">
          <w:rPr>
            <w:bCs/>
            <w:sz w:val="22"/>
            <w:szCs w:val="22"/>
            <w:lang w:eastAsia="zh-CN"/>
          </w:rPr>
          <w:t>N</w:t>
        </w:r>
        <w:r w:rsidRPr="004D53A6">
          <w:rPr>
            <w:bCs/>
            <w:sz w:val="22"/>
            <w:szCs w:val="22"/>
          </w:rPr>
          <w:t xml:space="preserve"> </w:t>
        </w:r>
        <w:r w:rsidRPr="004D53A6">
          <w:rPr>
            <w:bCs/>
            <w:sz w:val="22"/>
            <w:szCs w:val="22"/>
            <w:lang w:eastAsia="zh-CN"/>
          </w:rPr>
          <w:t>Change</w:t>
        </w:r>
      </w:ins>
    </w:p>
    <w:p w:rsidR="007A4EF3" w:rsidRDefault="00FE1E72" w:rsidP="003921BD">
      <w:pPr>
        <w:pStyle w:val="TH"/>
        <w:spacing w:after="0"/>
      </w:pPr>
      <w:r>
        <w:object w:dxaOrig="13216" w:dyaOrig="11055">
          <v:shape id="_x0000_i1036" type="#_x0000_t75" style="width:481.5pt;height:402.75pt" o:ole="">
            <v:imagedata r:id="rId32" o:title=""/>
          </v:shape>
          <o:OLEObject Type="Embed" ProgID="Visio.Drawing.15" ShapeID="_x0000_i1036" DrawAspect="Content" ObjectID="_1631689873" r:id="rId33"/>
        </w:object>
      </w:r>
    </w:p>
    <w:p w:rsidR="007A4EF3" w:rsidRPr="009F385C" w:rsidRDefault="00071871">
      <w:pPr>
        <w:pStyle w:val="TF"/>
        <w:rPr>
          <w:ins w:id="636" w:author="vivo" w:date="2019-10-04T01:35:00Z"/>
          <w:b w:val="0"/>
          <w:bCs/>
        </w:rPr>
      </w:pPr>
      <w:ins w:id="637" w:author="vivo" w:date="2019-10-04T01:35:00Z">
        <w:r w:rsidRPr="009F385C">
          <w:rPr>
            <w:b w:val="0"/>
            <w:bCs/>
          </w:rPr>
          <w:t xml:space="preserve">Figure </w:t>
        </w:r>
        <w:r w:rsidRPr="009F385C">
          <w:rPr>
            <w:b w:val="0"/>
            <w:bCs/>
            <w:lang w:eastAsia="zh-CN"/>
          </w:rPr>
          <w:t>10.5</w:t>
        </w:r>
        <w:r w:rsidRPr="009F385C">
          <w:rPr>
            <w:rFonts w:hint="eastAsia"/>
            <w:b w:val="0"/>
            <w:bCs/>
            <w:lang w:val="en-US" w:eastAsia="zh-CN"/>
          </w:rPr>
          <w:t>a</w:t>
        </w:r>
        <w:r w:rsidRPr="009F385C">
          <w:rPr>
            <w:b w:val="0"/>
            <w:bCs/>
            <w:lang w:eastAsia="zh-CN"/>
          </w:rPr>
          <w:t>.2-2</w:t>
        </w:r>
        <w:r w:rsidRPr="009F385C">
          <w:rPr>
            <w:b w:val="0"/>
            <w:bCs/>
          </w:rPr>
          <w:t>:</w:t>
        </w:r>
        <w:r w:rsidRPr="009F385C">
          <w:rPr>
            <w:rFonts w:eastAsia="宋体" w:hint="eastAsia"/>
            <w:b w:val="0"/>
            <w:bCs/>
            <w:lang w:val="en-US" w:eastAsia="zh-CN"/>
          </w:rPr>
          <w:t xml:space="preserve"> Conditional</w:t>
        </w:r>
        <w:r w:rsidRPr="009F385C">
          <w:rPr>
            <w:b w:val="0"/>
            <w:bCs/>
          </w:rPr>
          <w:t xml:space="preserve"> </w:t>
        </w:r>
        <w:r w:rsidRPr="009F385C">
          <w:rPr>
            <w:b w:val="0"/>
            <w:bCs/>
            <w:lang w:eastAsia="zh-CN"/>
          </w:rPr>
          <w:t>SN change procedure - SN initiated</w:t>
        </w:r>
      </w:ins>
    </w:p>
    <w:p w:rsidR="007A4EF3" w:rsidRPr="0044361E" w:rsidRDefault="00071871">
      <w:pPr>
        <w:jc w:val="both"/>
        <w:rPr>
          <w:ins w:id="638" w:author="vivo" w:date="2019-10-04T01:32:00Z"/>
          <w:sz w:val="22"/>
          <w:szCs w:val="22"/>
          <w:lang w:val="en-US"/>
        </w:rPr>
      </w:pPr>
      <w:ins w:id="639" w:author="vivo" w:date="2019-10-04T01:32:00Z">
        <w:r w:rsidRPr="0044361E">
          <w:rPr>
            <w:sz w:val="22"/>
            <w:szCs w:val="22"/>
          </w:rPr>
          <w:t xml:space="preserve">The </w:t>
        </w:r>
        <w:r w:rsidRPr="0044361E">
          <w:rPr>
            <w:rFonts w:eastAsia="宋体" w:hint="eastAsia"/>
            <w:sz w:val="22"/>
            <w:szCs w:val="22"/>
            <w:lang w:val="en-US" w:eastAsia="zh-CN"/>
          </w:rPr>
          <w:t>S-SN</w:t>
        </w:r>
        <w:r w:rsidRPr="0044361E">
          <w:rPr>
            <w:sz w:val="22"/>
            <w:szCs w:val="22"/>
          </w:rPr>
          <w:t xml:space="preserve"> uses </w:t>
        </w:r>
        <w:proofErr w:type="spellStart"/>
        <w:r w:rsidRPr="0044361E">
          <w:rPr>
            <w:sz w:val="22"/>
            <w:szCs w:val="22"/>
          </w:rPr>
          <w:t>th</w:t>
        </w:r>
        <w:proofErr w:type="spellEnd"/>
        <w:r w:rsidRPr="0044361E">
          <w:rPr>
            <w:rFonts w:eastAsia="宋体" w:hint="eastAsia"/>
            <w:sz w:val="22"/>
            <w:szCs w:val="22"/>
            <w:lang w:val="en-US" w:eastAsia="zh-CN"/>
          </w:rPr>
          <w:t>is</w:t>
        </w:r>
        <w:r w:rsidRPr="0044361E">
          <w:rPr>
            <w:sz w:val="22"/>
            <w:szCs w:val="22"/>
          </w:rPr>
          <w:t xml:space="preserve"> procedure to initiate </w:t>
        </w:r>
        <w:proofErr w:type="spellStart"/>
        <w:r w:rsidRPr="0044361E">
          <w:rPr>
            <w:rFonts w:eastAsia="宋体" w:hint="eastAsia"/>
            <w:sz w:val="22"/>
            <w:szCs w:val="22"/>
            <w:lang w:val="en-US" w:eastAsia="zh-CN"/>
          </w:rPr>
          <w:t>PSCell</w:t>
        </w:r>
        <w:proofErr w:type="spellEnd"/>
        <w:r w:rsidRPr="0044361E">
          <w:rPr>
            <w:sz w:val="22"/>
            <w:szCs w:val="22"/>
          </w:rPr>
          <w:t xml:space="preserve"> changes </w:t>
        </w:r>
        <w:r w:rsidRPr="0044361E">
          <w:rPr>
            <w:rFonts w:eastAsia="宋体" w:hint="eastAsia"/>
            <w:sz w:val="22"/>
            <w:szCs w:val="22"/>
            <w:lang w:val="en-US" w:eastAsia="zh-CN"/>
          </w:rPr>
          <w:t>between different</w:t>
        </w:r>
        <w:r w:rsidRPr="0044361E">
          <w:rPr>
            <w:sz w:val="22"/>
            <w:szCs w:val="22"/>
            <w:lang w:eastAsia="zh-CN"/>
          </w:rPr>
          <w:t xml:space="preserve"> SN</w:t>
        </w:r>
        <w:r w:rsidRPr="0044361E">
          <w:rPr>
            <w:rFonts w:hint="eastAsia"/>
            <w:sz w:val="22"/>
            <w:szCs w:val="22"/>
            <w:lang w:val="en-US" w:eastAsia="zh-CN"/>
          </w:rPr>
          <w:t>s.</w:t>
        </w:r>
      </w:ins>
    </w:p>
    <w:p w:rsidR="007A4EF3" w:rsidRPr="0044361E" w:rsidRDefault="00071871" w:rsidP="005B349F">
      <w:pPr>
        <w:pStyle w:val="B1"/>
        <w:numPr>
          <w:ilvl w:val="0"/>
          <w:numId w:val="5"/>
        </w:numPr>
        <w:spacing w:after="120"/>
        <w:jc w:val="both"/>
        <w:rPr>
          <w:ins w:id="640" w:author="vivo" w:date="2019-10-04T01:32:00Z"/>
          <w:sz w:val="22"/>
          <w:szCs w:val="22"/>
        </w:rPr>
      </w:pPr>
      <w:ins w:id="641" w:author="vivo" w:date="2019-10-04T01:32:00Z">
        <w:r w:rsidRPr="0044361E">
          <w:rPr>
            <w:sz w:val="22"/>
            <w:szCs w:val="22"/>
          </w:rPr>
          <w:t xml:space="preserve">The source SN initiates the SN change procedure by sending </w:t>
        </w:r>
        <w:proofErr w:type="spellStart"/>
        <w:r w:rsidRPr="0044361E">
          <w:rPr>
            <w:i/>
            <w:sz w:val="22"/>
            <w:szCs w:val="22"/>
          </w:rPr>
          <w:t>SgNB</w:t>
        </w:r>
        <w:proofErr w:type="spellEnd"/>
        <w:r w:rsidRPr="0044361E">
          <w:rPr>
            <w:i/>
            <w:sz w:val="22"/>
            <w:szCs w:val="22"/>
          </w:rPr>
          <w:t xml:space="preserve"> Change Required</w:t>
        </w:r>
        <w:r w:rsidRPr="0044361E">
          <w:rPr>
            <w:sz w:val="22"/>
            <w:szCs w:val="22"/>
          </w:rPr>
          <w:t xml:space="preserve"> message </w:t>
        </w:r>
        <w:r w:rsidRPr="0044361E">
          <w:rPr>
            <w:rFonts w:eastAsia="宋体" w:hint="eastAsia"/>
            <w:sz w:val="22"/>
            <w:szCs w:val="22"/>
            <w:lang w:val="en-US" w:eastAsia="zh-CN"/>
          </w:rPr>
          <w:t>to MN</w:t>
        </w:r>
        <w:r w:rsidRPr="0044361E">
          <w:rPr>
            <w:sz w:val="22"/>
            <w:szCs w:val="22"/>
          </w:rPr>
          <w:t>.</w:t>
        </w:r>
      </w:ins>
    </w:p>
    <w:p w:rsidR="007A4EF3" w:rsidRPr="0044361E" w:rsidRDefault="00071871" w:rsidP="005B349F">
      <w:pPr>
        <w:pStyle w:val="B1"/>
        <w:spacing w:after="120"/>
        <w:jc w:val="both"/>
        <w:rPr>
          <w:ins w:id="642" w:author="vivo" w:date="2019-10-04T01:32:00Z"/>
          <w:sz w:val="22"/>
          <w:szCs w:val="22"/>
        </w:rPr>
      </w:pPr>
      <w:ins w:id="643" w:author="vivo" w:date="2019-10-04T01:32:00Z">
        <w:r w:rsidRPr="0044361E">
          <w:rPr>
            <w:sz w:val="22"/>
            <w:szCs w:val="22"/>
            <w:lang w:val="en-US" w:eastAsia="zh-CN"/>
          </w:rPr>
          <w:t xml:space="preserve">2/3. </w:t>
        </w:r>
        <w:r w:rsidRPr="0044361E">
          <w:rPr>
            <w:sz w:val="22"/>
            <w:szCs w:val="22"/>
          </w:rPr>
          <w:t xml:space="preserve">The MN sends the </w:t>
        </w:r>
        <w:r w:rsidRPr="0044361E">
          <w:rPr>
            <w:sz w:val="22"/>
            <w:szCs w:val="22"/>
            <w:lang w:val="en-US" w:eastAsia="zh-CN"/>
          </w:rPr>
          <w:t xml:space="preserve">Conditional </w:t>
        </w:r>
        <w:proofErr w:type="spellStart"/>
        <w:r w:rsidRPr="0044361E">
          <w:rPr>
            <w:sz w:val="22"/>
            <w:szCs w:val="22"/>
          </w:rPr>
          <w:t>SgNB</w:t>
        </w:r>
        <w:proofErr w:type="spellEnd"/>
        <w:r w:rsidRPr="0044361E">
          <w:rPr>
            <w:sz w:val="22"/>
            <w:szCs w:val="22"/>
          </w:rPr>
          <w:t xml:space="preserve"> </w:t>
        </w:r>
        <w:r w:rsidRPr="0044361E">
          <w:rPr>
            <w:rFonts w:eastAsia="宋体" w:hint="eastAsia"/>
            <w:sz w:val="22"/>
            <w:szCs w:val="22"/>
            <w:lang w:val="en-US" w:eastAsia="zh-CN"/>
          </w:rPr>
          <w:t>Addition</w:t>
        </w:r>
        <w:r w:rsidRPr="0044361E">
          <w:rPr>
            <w:sz w:val="22"/>
            <w:szCs w:val="22"/>
          </w:rPr>
          <w:t xml:space="preserve"> Request message</w:t>
        </w:r>
        <w:r w:rsidRPr="0044361E">
          <w:rPr>
            <w:sz w:val="22"/>
            <w:szCs w:val="22"/>
            <w:lang w:val="en-US" w:eastAsia="zh-CN"/>
          </w:rPr>
          <w:t xml:space="preserve"> to </w:t>
        </w:r>
        <w:r w:rsidRPr="0044361E">
          <w:rPr>
            <w:rFonts w:hint="eastAsia"/>
            <w:sz w:val="22"/>
            <w:szCs w:val="22"/>
            <w:lang w:val="en-US" w:eastAsia="zh-CN"/>
          </w:rPr>
          <w:t xml:space="preserve">target </w:t>
        </w:r>
        <w:r w:rsidRPr="0044361E">
          <w:rPr>
            <w:sz w:val="22"/>
            <w:szCs w:val="22"/>
            <w:lang w:val="en-US" w:eastAsia="zh-CN"/>
          </w:rPr>
          <w:t>SN</w:t>
        </w:r>
        <w:r w:rsidRPr="0044361E">
          <w:rPr>
            <w:rFonts w:hint="eastAsia"/>
            <w:sz w:val="22"/>
            <w:szCs w:val="22"/>
            <w:lang w:val="en-US" w:eastAsia="zh-CN"/>
          </w:rPr>
          <w:t>(s)</w:t>
        </w:r>
        <w:r w:rsidRPr="0044361E">
          <w:rPr>
            <w:sz w:val="22"/>
            <w:szCs w:val="22"/>
            <w:lang w:val="en-US" w:eastAsia="zh-CN"/>
          </w:rPr>
          <w:t xml:space="preserve"> for requesting conditional </w:t>
        </w:r>
        <w:proofErr w:type="spellStart"/>
        <w:r w:rsidRPr="0044361E">
          <w:rPr>
            <w:sz w:val="22"/>
            <w:szCs w:val="22"/>
            <w:lang w:val="en-US" w:eastAsia="zh-CN"/>
          </w:rPr>
          <w:t>PSCell</w:t>
        </w:r>
        <w:proofErr w:type="spellEnd"/>
        <w:r w:rsidRPr="0044361E">
          <w:rPr>
            <w:sz w:val="22"/>
            <w:szCs w:val="22"/>
            <w:lang w:val="en-US" w:eastAsia="zh-CN"/>
          </w:rPr>
          <w:t xml:space="preserve"> change.</w:t>
        </w:r>
        <w:r w:rsidRPr="0044361E">
          <w:rPr>
            <w:rFonts w:hint="eastAsia"/>
            <w:sz w:val="22"/>
            <w:szCs w:val="22"/>
            <w:lang w:val="en-US" w:eastAsia="zh-CN"/>
          </w:rPr>
          <w:t xml:space="preserve"> </w:t>
        </w:r>
        <w:r w:rsidRPr="0044361E">
          <w:rPr>
            <w:sz w:val="22"/>
            <w:szCs w:val="22"/>
          </w:rPr>
          <w:t xml:space="preserve">The </w:t>
        </w:r>
        <w:r w:rsidRPr="0044361E">
          <w:rPr>
            <w:rFonts w:eastAsia="宋体" w:hint="eastAsia"/>
            <w:sz w:val="22"/>
            <w:szCs w:val="22"/>
            <w:lang w:val="en-US" w:eastAsia="zh-CN"/>
          </w:rPr>
          <w:t xml:space="preserve">target </w:t>
        </w:r>
        <w:r w:rsidRPr="0044361E">
          <w:rPr>
            <w:sz w:val="22"/>
            <w:szCs w:val="22"/>
          </w:rPr>
          <w:t>SN</w:t>
        </w:r>
        <w:r w:rsidRPr="0044361E">
          <w:rPr>
            <w:rFonts w:eastAsia="宋体" w:hint="eastAsia"/>
            <w:sz w:val="22"/>
            <w:szCs w:val="22"/>
            <w:lang w:val="en-US" w:eastAsia="zh-CN"/>
          </w:rPr>
          <w:t>(s)</w:t>
        </w:r>
        <w:r w:rsidRPr="0044361E">
          <w:rPr>
            <w:sz w:val="22"/>
            <w:szCs w:val="22"/>
          </w:rPr>
          <w:t xml:space="preserve"> respond with the </w:t>
        </w:r>
        <w:r w:rsidRPr="0044361E">
          <w:rPr>
            <w:sz w:val="22"/>
            <w:szCs w:val="22"/>
            <w:lang w:val="en-US" w:eastAsia="zh-CN"/>
          </w:rPr>
          <w:t xml:space="preserve">conditional </w:t>
        </w:r>
        <w:proofErr w:type="spellStart"/>
        <w:r w:rsidRPr="0044361E">
          <w:rPr>
            <w:sz w:val="22"/>
            <w:szCs w:val="22"/>
          </w:rPr>
          <w:t>SgNB</w:t>
        </w:r>
        <w:proofErr w:type="spellEnd"/>
        <w:r w:rsidRPr="0044361E">
          <w:rPr>
            <w:sz w:val="22"/>
            <w:szCs w:val="22"/>
          </w:rPr>
          <w:t xml:space="preserve"> </w:t>
        </w:r>
        <w:r w:rsidRPr="0044361E">
          <w:rPr>
            <w:rFonts w:eastAsia="宋体" w:hint="eastAsia"/>
            <w:sz w:val="22"/>
            <w:szCs w:val="22"/>
            <w:lang w:val="en-US" w:eastAsia="zh-CN"/>
          </w:rPr>
          <w:t>Addition</w:t>
        </w:r>
        <w:r w:rsidRPr="0044361E">
          <w:rPr>
            <w:sz w:val="22"/>
            <w:szCs w:val="22"/>
          </w:rPr>
          <w:t xml:space="preserve"> Request Acknowledge message, which contain</w:t>
        </w:r>
      </w:ins>
      <w:ins w:id="644" w:author="vivo" w:date="2019-10-04T04:21:00Z">
        <w:r w:rsidR="005B349F" w:rsidRPr="0044361E">
          <w:rPr>
            <w:sz w:val="22"/>
            <w:szCs w:val="22"/>
          </w:rPr>
          <w:t>s</w:t>
        </w:r>
      </w:ins>
      <w:ins w:id="645" w:author="vivo" w:date="2019-10-04T01:32:00Z">
        <w:r w:rsidRPr="0044361E">
          <w:rPr>
            <w:sz w:val="22"/>
            <w:szCs w:val="22"/>
          </w:rPr>
          <w:t xml:space="preserve"> </w:t>
        </w:r>
        <w:r w:rsidRPr="0044361E">
          <w:rPr>
            <w:sz w:val="22"/>
            <w:szCs w:val="22"/>
            <w:lang w:val="en-US" w:eastAsia="zh-CN"/>
          </w:rPr>
          <w:t xml:space="preserve">the </w:t>
        </w:r>
        <w:r w:rsidRPr="0044361E">
          <w:rPr>
            <w:sz w:val="22"/>
            <w:szCs w:val="22"/>
          </w:rPr>
          <w:t>configuration information</w:t>
        </w:r>
        <w:r w:rsidRPr="0044361E">
          <w:rPr>
            <w:sz w:val="22"/>
            <w:szCs w:val="22"/>
            <w:lang w:val="en-US" w:eastAsia="zh-CN"/>
          </w:rPr>
          <w:t xml:space="preserve"> of CS</w:t>
        </w:r>
        <w:r w:rsidRPr="0044361E">
          <w:rPr>
            <w:rFonts w:hint="eastAsia"/>
            <w:sz w:val="22"/>
            <w:szCs w:val="22"/>
            <w:lang w:val="en-US" w:eastAsia="zh-CN"/>
          </w:rPr>
          <w:t>C</w:t>
        </w:r>
        <w:r w:rsidRPr="0044361E">
          <w:rPr>
            <w:sz w:val="22"/>
            <w:szCs w:val="22"/>
            <w:lang w:val="en-US" w:eastAsia="zh-CN"/>
          </w:rPr>
          <w:t xml:space="preserve"> candidate cell(s) </w:t>
        </w:r>
        <w:r w:rsidRPr="0044361E">
          <w:rPr>
            <w:sz w:val="22"/>
            <w:szCs w:val="22"/>
          </w:rPr>
          <w:t>within a</w:t>
        </w:r>
      </w:ins>
      <w:ins w:id="646" w:author="vivo" w:date="2019-10-04T04:21:00Z">
        <w:r w:rsidR="00F95979" w:rsidRPr="0044361E">
          <w:rPr>
            <w:sz w:val="22"/>
            <w:szCs w:val="22"/>
          </w:rPr>
          <w:t>n</w:t>
        </w:r>
      </w:ins>
      <w:ins w:id="647" w:author="vivo" w:date="2019-10-04T01:32:00Z">
        <w:r w:rsidRPr="0044361E">
          <w:rPr>
            <w:sz w:val="22"/>
            <w:szCs w:val="22"/>
          </w:rPr>
          <w:t xml:space="preserve"> </w:t>
        </w:r>
        <w:r w:rsidRPr="0044361E">
          <w:rPr>
            <w:sz w:val="22"/>
            <w:szCs w:val="22"/>
            <w:lang w:eastAsia="zh-CN"/>
          </w:rPr>
          <w:t xml:space="preserve">RRC configuration </w:t>
        </w:r>
        <w:r w:rsidRPr="0044361E">
          <w:rPr>
            <w:sz w:val="22"/>
            <w:szCs w:val="22"/>
          </w:rPr>
          <w:t>message.</w:t>
        </w:r>
      </w:ins>
    </w:p>
    <w:p w:rsidR="007A4EF3" w:rsidRPr="0044361E" w:rsidRDefault="00071871" w:rsidP="005B349F">
      <w:pPr>
        <w:pStyle w:val="B1"/>
        <w:spacing w:after="120"/>
        <w:jc w:val="both"/>
        <w:rPr>
          <w:ins w:id="648" w:author="vivo" w:date="2019-10-04T01:32:00Z"/>
          <w:sz w:val="22"/>
          <w:szCs w:val="22"/>
        </w:rPr>
      </w:pPr>
      <w:ins w:id="649" w:author="vivo" w:date="2019-10-04T01:32:00Z">
        <w:r w:rsidRPr="0044361E">
          <w:rPr>
            <w:sz w:val="22"/>
            <w:szCs w:val="22"/>
          </w:rPr>
          <w:t xml:space="preserve">4. The MN indicates the new configuration to the UE in the </w:t>
        </w:r>
        <w:proofErr w:type="spellStart"/>
        <w:r w:rsidRPr="0044361E">
          <w:rPr>
            <w:i/>
            <w:sz w:val="22"/>
            <w:szCs w:val="22"/>
          </w:rPr>
          <w:t>RRCConnectionReconfiguration</w:t>
        </w:r>
        <w:proofErr w:type="spellEnd"/>
        <w:r w:rsidRPr="0044361E">
          <w:rPr>
            <w:sz w:val="22"/>
            <w:szCs w:val="22"/>
          </w:rPr>
          <w:t xml:space="preserve"> message </w:t>
        </w:r>
        <w:r w:rsidRPr="0044361E">
          <w:rPr>
            <w:sz w:val="22"/>
            <w:szCs w:val="22"/>
            <w:lang w:eastAsia="zh-CN"/>
          </w:rPr>
          <w:t>including t</w:t>
        </w:r>
        <w:r w:rsidRPr="0044361E">
          <w:rPr>
            <w:sz w:val="22"/>
            <w:szCs w:val="22"/>
            <w:lang w:val="en-US" w:eastAsia="zh-CN"/>
          </w:rPr>
          <w:t xml:space="preserve">he </w:t>
        </w:r>
        <w:r w:rsidRPr="0044361E">
          <w:rPr>
            <w:sz w:val="22"/>
            <w:szCs w:val="22"/>
          </w:rPr>
          <w:t>configuration information</w:t>
        </w:r>
        <w:r w:rsidRPr="0044361E">
          <w:rPr>
            <w:sz w:val="22"/>
            <w:szCs w:val="22"/>
            <w:lang w:val="en-US" w:eastAsia="zh-CN"/>
          </w:rPr>
          <w:t xml:space="preserve"> of CS</w:t>
        </w:r>
        <w:r w:rsidRPr="0044361E">
          <w:rPr>
            <w:rFonts w:hint="eastAsia"/>
            <w:sz w:val="22"/>
            <w:szCs w:val="22"/>
            <w:lang w:val="en-US" w:eastAsia="zh-CN"/>
          </w:rPr>
          <w:t>C</w:t>
        </w:r>
        <w:r w:rsidRPr="0044361E">
          <w:rPr>
            <w:sz w:val="22"/>
            <w:szCs w:val="22"/>
            <w:lang w:val="en-US" w:eastAsia="zh-CN"/>
          </w:rPr>
          <w:t xml:space="preserve"> candidate cell(s) </w:t>
        </w:r>
        <w:r w:rsidRPr="0044361E">
          <w:rPr>
            <w:rFonts w:hint="eastAsia"/>
            <w:sz w:val="22"/>
            <w:szCs w:val="22"/>
            <w:lang w:val="en-US" w:eastAsia="zh-CN"/>
          </w:rPr>
          <w:t>and execution condition(s)</w:t>
        </w:r>
        <w:r w:rsidRPr="0044361E">
          <w:rPr>
            <w:sz w:val="22"/>
            <w:szCs w:val="22"/>
          </w:rPr>
          <w:t xml:space="preserve">. </w:t>
        </w:r>
      </w:ins>
    </w:p>
    <w:p w:rsidR="007A4EF3" w:rsidRPr="0044361E" w:rsidRDefault="00071871" w:rsidP="005B349F">
      <w:pPr>
        <w:pStyle w:val="B1"/>
        <w:spacing w:after="120"/>
        <w:jc w:val="both"/>
        <w:rPr>
          <w:ins w:id="650" w:author="vivo" w:date="2019-10-04T01:32:00Z"/>
          <w:sz w:val="22"/>
          <w:szCs w:val="22"/>
        </w:rPr>
      </w:pPr>
      <w:ins w:id="651" w:author="vivo" w:date="2019-10-04T01:32:00Z">
        <w:r w:rsidRPr="0044361E">
          <w:rPr>
            <w:rFonts w:eastAsia="宋体" w:hint="eastAsia"/>
            <w:sz w:val="22"/>
            <w:szCs w:val="22"/>
            <w:lang w:val="en-US" w:eastAsia="zh-CN"/>
          </w:rPr>
          <w:t>5</w:t>
        </w:r>
        <w:r w:rsidRPr="0044361E">
          <w:rPr>
            <w:sz w:val="22"/>
            <w:szCs w:val="22"/>
          </w:rPr>
          <w:t>. The UE</w:t>
        </w:r>
        <w:r w:rsidRPr="0044361E">
          <w:rPr>
            <w:rFonts w:eastAsia="宋体" w:hint="eastAsia"/>
            <w:sz w:val="22"/>
            <w:szCs w:val="22"/>
            <w:lang w:val="en-US" w:eastAsia="zh-CN"/>
          </w:rPr>
          <w:t xml:space="preserve"> sends</w:t>
        </w:r>
        <w:r w:rsidRPr="0044361E">
          <w:rPr>
            <w:sz w:val="22"/>
            <w:szCs w:val="22"/>
          </w:rPr>
          <w:t xml:space="preserve"> the </w:t>
        </w:r>
        <w:proofErr w:type="spellStart"/>
        <w:r w:rsidRPr="0044361E">
          <w:rPr>
            <w:i/>
            <w:sz w:val="22"/>
            <w:szCs w:val="22"/>
          </w:rPr>
          <w:t>RRCConnectionReconfiguration</w:t>
        </w:r>
        <w:proofErr w:type="spellEnd"/>
        <w:r w:rsidRPr="0044361E">
          <w:rPr>
            <w:sz w:val="22"/>
            <w:szCs w:val="22"/>
          </w:rPr>
          <w:t xml:space="preserve"> message </w:t>
        </w:r>
        <w:r w:rsidRPr="0044361E">
          <w:rPr>
            <w:rFonts w:hint="eastAsia"/>
            <w:sz w:val="22"/>
            <w:szCs w:val="22"/>
            <w:lang w:val="en-US" w:eastAsia="zh-CN"/>
          </w:rPr>
          <w:t>to MN</w:t>
        </w:r>
        <w:r w:rsidRPr="0044361E">
          <w:rPr>
            <w:sz w:val="22"/>
            <w:szCs w:val="22"/>
          </w:rPr>
          <w:t xml:space="preserve">. </w:t>
        </w:r>
      </w:ins>
    </w:p>
    <w:p w:rsidR="007A4EF3" w:rsidRPr="0044361E" w:rsidRDefault="00071871" w:rsidP="005B349F">
      <w:pPr>
        <w:pStyle w:val="B1"/>
        <w:spacing w:after="120"/>
        <w:jc w:val="both"/>
        <w:rPr>
          <w:ins w:id="652" w:author="vivo" w:date="2019-10-04T01:32:00Z"/>
          <w:sz w:val="22"/>
          <w:szCs w:val="22"/>
        </w:rPr>
      </w:pPr>
      <w:ins w:id="653" w:author="vivo" w:date="2019-10-04T01:32:00Z">
        <w:r w:rsidRPr="0044361E">
          <w:rPr>
            <w:rFonts w:eastAsia="宋体" w:hint="eastAsia"/>
            <w:sz w:val="22"/>
            <w:szCs w:val="22"/>
            <w:lang w:val="en-US" w:eastAsia="zh-CN"/>
          </w:rPr>
          <w:t>6</w:t>
        </w:r>
        <w:r w:rsidRPr="0044361E">
          <w:rPr>
            <w:sz w:val="22"/>
            <w:szCs w:val="22"/>
          </w:rPr>
          <w:t>.</w:t>
        </w:r>
        <w:r w:rsidRPr="0044361E">
          <w:rPr>
            <w:sz w:val="22"/>
            <w:szCs w:val="22"/>
          </w:rPr>
          <w:tab/>
        </w:r>
        <w:r w:rsidRPr="0044361E">
          <w:rPr>
            <w:rFonts w:eastAsia="宋体" w:hint="eastAsia"/>
            <w:sz w:val="22"/>
            <w:szCs w:val="22"/>
            <w:lang w:val="en-US" w:eastAsia="zh-CN"/>
          </w:rPr>
          <w:t>T</w:t>
        </w:r>
        <w:r w:rsidRPr="0044361E">
          <w:rPr>
            <w:sz w:val="22"/>
            <w:szCs w:val="22"/>
          </w:rPr>
          <w:t>he MN</w:t>
        </w:r>
        <w:r w:rsidRPr="0044361E">
          <w:rPr>
            <w:rFonts w:eastAsia="宋体" w:hint="eastAsia"/>
            <w:sz w:val="22"/>
            <w:szCs w:val="22"/>
            <w:lang w:val="en-US" w:eastAsia="zh-CN"/>
          </w:rPr>
          <w:t xml:space="preserve"> sends </w:t>
        </w:r>
        <w:r w:rsidRPr="0044361E">
          <w:rPr>
            <w:rFonts w:hint="eastAsia"/>
            <w:i/>
            <w:iCs/>
            <w:sz w:val="22"/>
            <w:szCs w:val="22"/>
            <w:lang w:val="en-US" w:eastAsia="zh-CN"/>
          </w:rPr>
          <w:t>conditional</w:t>
        </w:r>
        <w:r w:rsidRPr="0044361E">
          <w:rPr>
            <w:sz w:val="22"/>
            <w:szCs w:val="22"/>
            <w:lang w:eastAsia="zh-CN"/>
          </w:rPr>
          <w:t xml:space="preserve"> </w:t>
        </w:r>
        <w:proofErr w:type="spellStart"/>
        <w:r w:rsidRPr="0044361E">
          <w:rPr>
            <w:i/>
            <w:sz w:val="22"/>
            <w:szCs w:val="22"/>
            <w:lang w:eastAsia="zh-CN"/>
          </w:rPr>
          <w:t>SgNB</w:t>
        </w:r>
        <w:proofErr w:type="spellEnd"/>
        <w:r w:rsidRPr="0044361E">
          <w:rPr>
            <w:i/>
            <w:sz w:val="22"/>
            <w:szCs w:val="22"/>
            <w:lang w:eastAsia="zh-CN"/>
          </w:rPr>
          <w:t xml:space="preserve"> </w:t>
        </w:r>
        <w:r w:rsidRPr="0044361E">
          <w:rPr>
            <w:rFonts w:hint="eastAsia"/>
            <w:i/>
            <w:sz w:val="22"/>
            <w:szCs w:val="22"/>
            <w:lang w:val="en-US" w:eastAsia="zh-CN"/>
          </w:rPr>
          <w:t>change confirm</w:t>
        </w:r>
        <w:r w:rsidRPr="0044361E">
          <w:rPr>
            <w:sz w:val="22"/>
            <w:szCs w:val="22"/>
            <w:lang w:eastAsia="zh-CN"/>
          </w:rPr>
          <w:t xml:space="preserve"> message</w:t>
        </w:r>
        <w:r w:rsidRPr="0044361E">
          <w:rPr>
            <w:rFonts w:hint="eastAsia"/>
            <w:sz w:val="22"/>
            <w:szCs w:val="22"/>
            <w:lang w:val="en-US" w:eastAsia="zh-CN"/>
          </w:rPr>
          <w:t xml:space="preserve"> to the source SN(s)</w:t>
        </w:r>
        <w:r w:rsidRPr="0044361E">
          <w:rPr>
            <w:sz w:val="22"/>
            <w:szCs w:val="22"/>
          </w:rPr>
          <w:t>.</w:t>
        </w:r>
      </w:ins>
    </w:p>
    <w:p w:rsidR="007A4EF3" w:rsidRPr="0044361E" w:rsidRDefault="00071871" w:rsidP="005B349F">
      <w:pPr>
        <w:pStyle w:val="B1"/>
        <w:spacing w:after="120"/>
        <w:jc w:val="both"/>
        <w:rPr>
          <w:ins w:id="654" w:author="vivo" w:date="2019-10-04T01:32:00Z"/>
          <w:sz w:val="22"/>
          <w:szCs w:val="22"/>
        </w:rPr>
      </w:pPr>
      <w:ins w:id="655" w:author="vivo" w:date="2019-10-04T01:32:00Z">
        <w:r w:rsidRPr="0044361E">
          <w:rPr>
            <w:sz w:val="22"/>
            <w:szCs w:val="22"/>
          </w:rPr>
          <w:t>7.</w:t>
        </w:r>
        <w:r w:rsidRPr="0044361E">
          <w:rPr>
            <w:sz w:val="22"/>
            <w:szCs w:val="22"/>
          </w:rPr>
          <w:tab/>
        </w:r>
        <w:r w:rsidRPr="0044361E">
          <w:rPr>
            <w:rFonts w:eastAsia="宋体" w:hint="eastAsia"/>
            <w:sz w:val="22"/>
            <w:szCs w:val="22"/>
            <w:lang w:val="en-US" w:eastAsia="zh-CN"/>
          </w:rPr>
          <w:t>T</w:t>
        </w:r>
        <w:r w:rsidRPr="0044361E">
          <w:rPr>
            <w:sz w:val="22"/>
            <w:szCs w:val="22"/>
          </w:rPr>
          <w:t>he MN informs the target SN</w:t>
        </w:r>
        <w:r w:rsidRPr="0044361E">
          <w:rPr>
            <w:rFonts w:eastAsia="宋体" w:hint="eastAsia"/>
            <w:sz w:val="22"/>
            <w:szCs w:val="22"/>
            <w:lang w:val="en-US" w:eastAsia="zh-CN"/>
          </w:rPr>
          <w:t>(S)</w:t>
        </w:r>
        <w:r w:rsidRPr="0044361E">
          <w:rPr>
            <w:sz w:val="22"/>
            <w:szCs w:val="22"/>
          </w:rPr>
          <w:t xml:space="preserve"> </w:t>
        </w:r>
        <w:r w:rsidRPr="0044361E">
          <w:rPr>
            <w:sz w:val="22"/>
            <w:szCs w:val="22"/>
            <w:lang w:eastAsia="zh-CN"/>
          </w:rPr>
          <w:t>via</w:t>
        </w:r>
        <w:r w:rsidRPr="0044361E">
          <w:rPr>
            <w:rFonts w:hint="eastAsia"/>
            <w:sz w:val="22"/>
            <w:szCs w:val="22"/>
            <w:lang w:val="en-US" w:eastAsia="zh-CN"/>
          </w:rPr>
          <w:t xml:space="preserve"> conditional</w:t>
        </w:r>
        <w:r w:rsidRPr="0044361E">
          <w:rPr>
            <w:sz w:val="22"/>
            <w:szCs w:val="22"/>
            <w:lang w:eastAsia="zh-CN"/>
          </w:rPr>
          <w:t xml:space="preserve"> </w:t>
        </w:r>
        <w:proofErr w:type="spellStart"/>
        <w:r w:rsidRPr="0044361E">
          <w:rPr>
            <w:i/>
            <w:sz w:val="22"/>
            <w:szCs w:val="22"/>
            <w:lang w:eastAsia="zh-CN"/>
          </w:rPr>
          <w:t>SgNB</w:t>
        </w:r>
        <w:proofErr w:type="spellEnd"/>
        <w:r w:rsidRPr="0044361E">
          <w:rPr>
            <w:i/>
            <w:sz w:val="22"/>
            <w:szCs w:val="22"/>
            <w:lang w:eastAsia="zh-CN"/>
          </w:rPr>
          <w:t xml:space="preserve"> Reconfiguration Complete</w:t>
        </w:r>
        <w:r w:rsidRPr="0044361E">
          <w:rPr>
            <w:sz w:val="22"/>
            <w:szCs w:val="22"/>
            <w:lang w:eastAsia="zh-CN"/>
          </w:rPr>
          <w:t xml:space="preserve"> message</w:t>
        </w:r>
        <w:r w:rsidRPr="0044361E">
          <w:rPr>
            <w:sz w:val="22"/>
            <w:szCs w:val="22"/>
          </w:rPr>
          <w:t>.</w:t>
        </w:r>
      </w:ins>
    </w:p>
    <w:p w:rsidR="007A4EF3" w:rsidRPr="0044361E" w:rsidRDefault="00071871" w:rsidP="005B349F">
      <w:pPr>
        <w:pStyle w:val="B1"/>
        <w:spacing w:after="120"/>
        <w:jc w:val="both"/>
        <w:rPr>
          <w:ins w:id="656" w:author="vivo" w:date="2019-10-04T01:32:00Z"/>
          <w:rFonts w:eastAsia="MS Mincho"/>
          <w:sz w:val="22"/>
          <w:szCs w:val="22"/>
        </w:rPr>
      </w:pPr>
      <w:ins w:id="657" w:author="vivo" w:date="2019-10-04T01:32:00Z">
        <w:r w:rsidRPr="0044361E">
          <w:rPr>
            <w:rFonts w:eastAsia="宋体" w:hint="eastAsia"/>
            <w:sz w:val="22"/>
            <w:szCs w:val="22"/>
            <w:lang w:val="en-US" w:eastAsia="zh-CN"/>
          </w:rPr>
          <w:t>8</w:t>
        </w:r>
        <w:r w:rsidRPr="0044361E">
          <w:rPr>
            <w:sz w:val="22"/>
            <w:szCs w:val="22"/>
          </w:rPr>
          <w:t>. UE starts evaluating the C</w:t>
        </w:r>
        <w:r w:rsidRPr="0044361E">
          <w:rPr>
            <w:rFonts w:eastAsia="宋体" w:hint="eastAsia"/>
            <w:sz w:val="22"/>
            <w:szCs w:val="22"/>
            <w:lang w:val="en-US" w:eastAsia="zh-CN"/>
          </w:rPr>
          <w:t>SC</w:t>
        </w:r>
        <w:r w:rsidRPr="0044361E">
          <w:rPr>
            <w:sz w:val="22"/>
            <w:szCs w:val="22"/>
          </w:rPr>
          <w:t xml:space="preserve"> execution condition(s) for the </w:t>
        </w:r>
        <w:r w:rsidRPr="0044361E">
          <w:rPr>
            <w:rFonts w:hint="eastAsia"/>
            <w:sz w:val="22"/>
            <w:szCs w:val="22"/>
            <w:lang w:eastAsia="zh-CN"/>
          </w:rPr>
          <w:t>C</w:t>
        </w:r>
        <w:r w:rsidRPr="0044361E">
          <w:rPr>
            <w:rFonts w:hint="eastAsia"/>
            <w:sz w:val="22"/>
            <w:szCs w:val="22"/>
            <w:lang w:val="en-US" w:eastAsia="zh-CN"/>
          </w:rPr>
          <w:t>SC</w:t>
        </w:r>
        <w:r w:rsidRPr="0044361E">
          <w:rPr>
            <w:rFonts w:hint="eastAsia"/>
            <w:sz w:val="22"/>
            <w:szCs w:val="22"/>
            <w:lang w:eastAsia="zh-CN"/>
          </w:rPr>
          <w:t xml:space="preserve"> </w:t>
        </w:r>
        <w:r w:rsidRPr="0044361E">
          <w:rPr>
            <w:sz w:val="22"/>
            <w:szCs w:val="22"/>
          </w:rPr>
          <w:t>candidate cell(s). If at least one C</w:t>
        </w:r>
        <w:r w:rsidRPr="0044361E">
          <w:rPr>
            <w:rFonts w:eastAsia="宋体" w:hint="eastAsia"/>
            <w:sz w:val="22"/>
            <w:szCs w:val="22"/>
            <w:lang w:val="en-US" w:eastAsia="zh-CN"/>
          </w:rPr>
          <w:t>SC</w:t>
        </w:r>
        <w:r w:rsidRPr="0044361E">
          <w:rPr>
            <w:sz w:val="22"/>
            <w:szCs w:val="22"/>
          </w:rPr>
          <w:t xml:space="preserve"> </w:t>
        </w:r>
        <w:r w:rsidRPr="0044361E">
          <w:rPr>
            <w:rFonts w:hint="eastAsia"/>
            <w:sz w:val="22"/>
            <w:szCs w:val="22"/>
            <w:lang w:eastAsia="zh-CN"/>
          </w:rPr>
          <w:t>candidate</w:t>
        </w:r>
        <w:r w:rsidRPr="0044361E">
          <w:rPr>
            <w:sz w:val="22"/>
            <w:szCs w:val="22"/>
          </w:rPr>
          <w:t xml:space="preserve"> cell satisfies the corresponding C</w:t>
        </w:r>
        <w:r w:rsidRPr="0044361E">
          <w:rPr>
            <w:rFonts w:eastAsia="宋体" w:hint="eastAsia"/>
            <w:sz w:val="22"/>
            <w:szCs w:val="22"/>
            <w:lang w:val="en-US" w:eastAsia="zh-CN"/>
          </w:rPr>
          <w:t xml:space="preserve">SC </w:t>
        </w:r>
        <w:r w:rsidRPr="0044361E">
          <w:rPr>
            <w:sz w:val="22"/>
            <w:szCs w:val="22"/>
          </w:rPr>
          <w:t xml:space="preserve">execution condition, the UE detaches from the </w:t>
        </w:r>
        <w:r w:rsidRPr="0044361E">
          <w:rPr>
            <w:rFonts w:eastAsia="宋体" w:hint="eastAsia"/>
            <w:sz w:val="22"/>
            <w:szCs w:val="22"/>
            <w:lang w:val="en-US" w:eastAsia="zh-CN"/>
          </w:rPr>
          <w:t>source Cell</w:t>
        </w:r>
        <w:r w:rsidRPr="0044361E">
          <w:rPr>
            <w:rFonts w:eastAsia="MS Mincho"/>
            <w:sz w:val="22"/>
            <w:szCs w:val="22"/>
          </w:rPr>
          <w:t>.</w:t>
        </w:r>
      </w:ins>
    </w:p>
    <w:p w:rsidR="007A4EF3" w:rsidRPr="0044361E" w:rsidRDefault="00071871" w:rsidP="005B349F">
      <w:pPr>
        <w:pStyle w:val="B1"/>
        <w:spacing w:after="120"/>
        <w:jc w:val="both"/>
        <w:rPr>
          <w:ins w:id="658" w:author="vivo" w:date="2019-10-04T01:32:00Z"/>
          <w:sz w:val="22"/>
          <w:szCs w:val="22"/>
        </w:rPr>
      </w:pPr>
      <w:ins w:id="659" w:author="vivo" w:date="2019-10-04T01:32:00Z">
        <w:r w:rsidRPr="0044361E">
          <w:rPr>
            <w:rFonts w:eastAsia="宋体" w:hint="eastAsia"/>
            <w:sz w:val="22"/>
            <w:szCs w:val="22"/>
            <w:lang w:val="en-US" w:eastAsia="zh-CN"/>
          </w:rPr>
          <w:t>9/10</w:t>
        </w:r>
        <w:r w:rsidRPr="0044361E">
          <w:rPr>
            <w:sz w:val="22"/>
            <w:szCs w:val="22"/>
          </w:rPr>
          <w:t xml:space="preserve">. The UE accesses to the target </w:t>
        </w:r>
        <w:r w:rsidRPr="0044361E">
          <w:rPr>
            <w:rFonts w:eastAsia="宋体" w:hint="eastAsia"/>
            <w:sz w:val="22"/>
            <w:szCs w:val="22"/>
            <w:lang w:val="en-US" w:eastAsia="zh-CN"/>
          </w:rPr>
          <w:t>cell</w:t>
        </w:r>
        <w:r w:rsidRPr="0044361E">
          <w:rPr>
            <w:sz w:val="22"/>
            <w:szCs w:val="22"/>
          </w:rPr>
          <w:t xml:space="preserve"> and replies with a</w:t>
        </w:r>
      </w:ins>
      <w:ins w:id="660" w:author="vivo" w:date="2019-10-04T04:21:00Z">
        <w:r w:rsidR="005B349F" w:rsidRPr="0044361E">
          <w:rPr>
            <w:sz w:val="22"/>
            <w:szCs w:val="22"/>
          </w:rPr>
          <w:t>n</w:t>
        </w:r>
      </w:ins>
      <w:ins w:id="661" w:author="vivo" w:date="2019-10-04T01:32:00Z">
        <w:r w:rsidRPr="0044361E">
          <w:rPr>
            <w:sz w:val="22"/>
            <w:szCs w:val="22"/>
          </w:rPr>
          <w:t xml:space="preserve"> </w:t>
        </w:r>
        <w:proofErr w:type="spellStart"/>
        <w:r w:rsidRPr="0044361E">
          <w:rPr>
            <w:i/>
            <w:sz w:val="22"/>
            <w:szCs w:val="22"/>
          </w:rPr>
          <w:t>RRCReconfigurationComplete</w:t>
        </w:r>
        <w:proofErr w:type="spellEnd"/>
        <w:r w:rsidRPr="0044361E">
          <w:rPr>
            <w:sz w:val="22"/>
            <w:szCs w:val="22"/>
          </w:rPr>
          <w:t xml:space="preserve"> message.</w:t>
        </w:r>
      </w:ins>
    </w:p>
    <w:p w:rsidR="007A4EF3" w:rsidRPr="00EE0B61" w:rsidRDefault="00071871" w:rsidP="005B349F">
      <w:pPr>
        <w:pStyle w:val="B1"/>
        <w:numPr>
          <w:ilvl w:val="0"/>
          <w:numId w:val="6"/>
        </w:numPr>
        <w:spacing w:after="120"/>
        <w:jc w:val="both"/>
        <w:rPr>
          <w:ins w:id="662" w:author="vivo" w:date="2019-10-04T01:32:00Z"/>
          <w:sz w:val="22"/>
          <w:szCs w:val="22"/>
        </w:rPr>
      </w:pPr>
      <w:ins w:id="663" w:author="vivo" w:date="2019-10-04T01:32:00Z">
        <w:r w:rsidRPr="00EE0B61">
          <w:rPr>
            <w:sz w:val="22"/>
            <w:szCs w:val="22"/>
          </w:rPr>
          <w:t>S</w:t>
        </w:r>
        <w:r w:rsidRPr="00EE0B61">
          <w:rPr>
            <w:sz w:val="22"/>
            <w:szCs w:val="22"/>
            <w:lang w:eastAsia="zh-CN"/>
          </w:rPr>
          <w:t xml:space="preserve">teps </w:t>
        </w:r>
        <w:r w:rsidRPr="00EE0B61">
          <w:rPr>
            <w:sz w:val="22"/>
            <w:szCs w:val="22"/>
            <w:lang w:val="en-US" w:eastAsia="zh-CN"/>
          </w:rPr>
          <w:t>11</w:t>
        </w:r>
        <w:r w:rsidRPr="00EE0B61">
          <w:rPr>
            <w:sz w:val="22"/>
            <w:szCs w:val="22"/>
            <w:lang w:eastAsia="zh-CN"/>
          </w:rPr>
          <w:t>-</w:t>
        </w:r>
      </w:ins>
      <w:ins w:id="664" w:author="vivo" w:date="2019-10-04T08:32:00Z">
        <w:r w:rsidR="00016D96">
          <w:rPr>
            <w:rFonts w:eastAsia="等线" w:hint="eastAsia"/>
            <w:sz w:val="22"/>
            <w:szCs w:val="22"/>
            <w:lang w:val="en-US" w:eastAsia="zh-CN"/>
          </w:rPr>
          <w:t>21</w:t>
        </w:r>
      </w:ins>
      <w:ins w:id="665" w:author="vivo" w:date="2019-10-04T01:32:00Z">
        <w:r w:rsidRPr="00EE0B61">
          <w:rPr>
            <w:sz w:val="22"/>
            <w:szCs w:val="22"/>
            <w:lang w:eastAsia="zh-CN"/>
          </w:rPr>
          <w:t xml:space="preserve"> </w:t>
        </w:r>
      </w:ins>
      <w:ins w:id="666" w:author="vivo" w:date="2019-10-04T04:23:00Z">
        <w:r w:rsidR="00146E6E" w:rsidRPr="00EE0B61">
          <w:rPr>
            <w:sz w:val="22"/>
            <w:szCs w:val="22"/>
            <w:lang w:eastAsia="zh-CN"/>
          </w:rPr>
          <w:t xml:space="preserve">are the same as those </w:t>
        </w:r>
      </w:ins>
      <w:ins w:id="667" w:author="vivo" w:date="2019-10-04T01:32:00Z">
        <w:r w:rsidRPr="00EE0B61">
          <w:rPr>
            <w:sz w:val="22"/>
            <w:szCs w:val="22"/>
            <w:lang w:eastAsia="zh-CN"/>
          </w:rPr>
          <w:t>as</w:t>
        </w:r>
        <w:r w:rsidRPr="00EE0B61">
          <w:rPr>
            <w:sz w:val="22"/>
            <w:szCs w:val="22"/>
          </w:rPr>
          <w:t xml:space="preserve"> in Figure 10.</w:t>
        </w:r>
        <w:r w:rsidRPr="00EE0B61">
          <w:rPr>
            <w:rFonts w:eastAsia="宋体"/>
            <w:sz w:val="22"/>
            <w:szCs w:val="22"/>
            <w:lang w:val="en-US" w:eastAsia="zh-CN"/>
          </w:rPr>
          <w:t>5</w:t>
        </w:r>
        <w:r w:rsidRPr="00EE0B61">
          <w:rPr>
            <w:sz w:val="22"/>
            <w:szCs w:val="22"/>
          </w:rPr>
          <w:t>.</w:t>
        </w:r>
        <w:r w:rsidRPr="00EE0B61">
          <w:rPr>
            <w:rFonts w:eastAsia="宋体"/>
            <w:sz w:val="22"/>
            <w:szCs w:val="22"/>
            <w:lang w:val="en-US" w:eastAsia="zh-CN"/>
          </w:rPr>
          <w:t>1</w:t>
        </w:r>
        <w:r w:rsidRPr="00EE0B61">
          <w:rPr>
            <w:sz w:val="22"/>
            <w:szCs w:val="22"/>
          </w:rPr>
          <w:t>-</w:t>
        </w:r>
        <w:r w:rsidRPr="00EE0B61">
          <w:rPr>
            <w:rFonts w:eastAsia="宋体"/>
            <w:sz w:val="22"/>
            <w:szCs w:val="22"/>
            <w:lang w:val="en-US" w:eastAsia="zh-CN"/>
          </w:rPr>
          <w:t>2</w:t>
        </w:r>
        <w:r w:rsidRPr="00EE0B61">
          <w:rPr>
            <w:sz w:val="22"/>
            <w:szCs w:val="22"/>
          </w:rPr>
          <w:t>.</w:t>
        </w:r>
      </w:ins>
    </w:p>
    <w:p w:rsidR="007A4EF3" w:rsidRDefault="00071871">
      <w:pPr>
        <w:keepNext/>
        <w:rPr>
          <w:lang w:eastAsia="zh-CN"/>
        </w:rPr>
      </w:pPr>
      <w:r>
        <w:lastRenderedPageBreak/>
        <w:t>------------------------------------------</w:t>
      </w:r>
      <w:r>
        <w:rPr>
          <w:rFonts w:eastAsia="宋体" w:hint="eastAsia"/>
          <w:lang w:val="en-US" w:eastAsia="zh-CN"/>
        </w:rPr>
        <w:t>Next</w:t>
      </w:r>
      <w:r>
        <w:t xml:space="preserve"> Change----------------------------------------------------------------------</w:t>
      </w:r>
    </w:p>
    <w:p w:rsidR="007A4EF3" w:rsidRDefault="00071871">
      <w:pPr>
        <w:pStyle w:val="2"/>
        <w:rPr>
          <w:lang w:eastAsia="zh-CN"/>
        </w:rPr>
      </w:pPr>
      <w:bookmarkStart w:id="668" w:name="_Toc20612062"/>
      <w:r>
        <w:rPr>
          <w:lang w:eastAsia="zh-CN"/>
        </w:rPr>
        <w:t>10.6</w:t>
      </w:r>
      <w:r>
        <w:rPr>
          <w:lang w:eastAsia="zh-CN"/>
        </w:rPr>
        <w:tab/>
      </w:r>
      <w:proofErr w:type="spellStart"/>
      <w:r>
        <w:rPr>
          <w:lang w:eastAsia="zh-CN"/>
        </w:rPr>
        <w:t>PSCell</w:t>
      </w:r>
      <w:proofErr w:type="spellEnd"/>
      <w:r>
        <w:rPr>
          <w:lang w:eastAsia="zh-CN"/>
        </w:rPr>
        <w:t xml:space="preserve"> change</w:t>
      </w:r>
      <w:bookmarkEnd w:id="668"/>
    </w:p>
    <w:p w:rsidR="007A4EF3" w:rsidRPr="00FC4817" w:rsidRDefault="00071871">
      <w:pPr>
        <w:rPr>
          <w:sz w:val="22"/>
          <w:szCs w:val="22"/>
        </w:rPr>
      </w:pPr>
      <w:r w:rsidRPr="00FC4817">
        <w:rPr>
          <w:sz w:val="22"/>
          <w:szCs w:val="22"/>
        </w:rPr>
        <w:t xml:space="preserve">In MR-DC, a </w:t>
      </w:r>
      <w:proofErr w:type="spellStart"/>
      <w:r w:rsidRPr="00FC4817">
        <w:rPr>
          <w:sz w:val="22"/>
          <w:szCs w:val="22"/>
        </w:rPr>
        <w:t>PSCell</w:t>
      </w:r>
      <w:proofErr w:type="spellEnd"/>
      <w:r w:rsidRPr="00FC4817">
        <w:rPr>
          <w:sz w:val="22"/>
          <w:szCs w:val="22"/>
        </w:rPr>
        <w:t xml:space="preserve"> change does not always require a security key change.</w:t>
      </w:r>
    </w:p>
    <w:p w:rsidR="007A4EF3" w:rsidRPr="00FC4817" w:rsidRDefault="00071871">
      <w:pPr>
        <w:jc w:val="both"/>
        <w:rPr>
          <w:sz w:val="22"/>
          <w:szCs w:val="22"/>
        </w:rPr>
      </w:pPr>
      <w:r w:rsidRPr="00FC4817">
        <w:rPr>
          <w:sz w:val="22"/>
          <w:szCs w:val="22"/>
        </w:rPr>
        <w:t xml:space="preserve">If a security key change is required, this is performed through a synchronous SCG reconfiguration procedure towards the UE involving random access on </w:t>
      </w:r>
      <w:proofErr w:type="spellStart"/>
      <w:r w:rsidRPr="00FC4817">
        <w:rPr>
          <w:sz w:val="22"/>
          <w:szCs w:val="22"/>
        </w:rPr>
        <w:t>PSCell</w:t>
      </w:r>
      <w:proofErr w:type="spellEnd"/>
      <w:r w:rsidRPr="00FC4817">
        <w:rPr>
          <w:sz w:val="22"/>
          <w:szCs w:val="22"/>
        </w:rPr>
        <w:t xml:space="preserve"> and a security key change, during which the MAC</w:t>
      </w:r>
      <w:r w:rsidRPr="00FC4817">
        <w:rPr>
          <w:sz w:val="22"/>
          <w:szCs w:val="22"/>
          <w:lang w:eastAsia="zh-CN"/>
        </w:rPr>
        <w:t xml:space="preserve"> entity</w:t>
      </w:r>
      <w:r w:rsidRPr="00FC4817">
        <w:rPr>
          <w:sz w:val="22"/>
          <w:szCs w:val="22"/>
        </w:rPr>
        <w:t xml:space="preserve"> configured for SCG is reset and RLC configured for SCG is re-established regardless of the bearer type(s) established on SCG. For SN terminated</w:t>
      </w:r>
      <w:r w:rsidRPr="00FC4817">
        <w:rPr>
          <w:sz w:val="22"/>
          <w:szCs w:val="22"/>
          <w:lang w:eastAsia="zh-CN"/>
        </w:rPr>
        <w:t xml:space="preserve"> bearers</w:t>
      </w:r>
      <w:r w:rsidRPr="00FC4817">
        <w:rPr>
          <w:sz w:val="22"/>
          <w:szCs w:val="22"/>
        </w:rPr>
        <w:t>, PDCP is re-established. In all MR-DC options, to perform this procedure within the same S</w:t>
      </w:r>
      <w:r w:rsidRPr="00FC4817">
        <w:rPr>
          <w:sz w:val="22"/>
          <w:szCs w:val="22"/>
          <w:lang w:eastAsia="zh-CN"/>
        </w:rPr>
        <w:t>N</w:t>
      </w:r>
      <w:r w:rsidRPr="00FC4817">
        <w:rPr>
          <w:sz w:val="22"/>
          <w:szCs w:val="22"/>
        </w:rPr>
        <w:t>, the S</w:t>
      </w:r>
      <w:r w:rsidRPr="00FC4817">
        <w:rPr>
          <w:sz w:val="22"/>
          <w:szCs w:val="22"/>
          <w:lang w:eastAsia="zh-CN"/>
        </w:rPr>
        <w:t>N</w:t>
      </w:r>
      <w:r w:rsidRPr="00FC4817">
        <w:rPr>
          <w:sz w:val="22"/>
          <w:szCs w:val="22"/>
        </w:rPr>
        <w:t xml:space="preserve"> Modification procedure as described in clause </w:t>
      </w:r>
      <w:r w:rsidRPr="00FC4817">
        <w:rPr>
          <w:sz w:val="22"/>
          <w:szCs w:val="22"/>
          <w:lang w:eastAsia="zh-CN"/>
        </w:rPr>
        <w:t>10.3</w:t>
      </w:r>
      <w:r w:rsidRPr="00FC4817">
        <w:rPr>
          <w:sz w:val="22"/>
          <w:szCs w:val="22"/>
        </w:rPr>
        <w:t xml:space="preserve"> is used, setting the </w:t>
      </w:r>
      <w:r w:rsidRPr="00FC4817">
        <w:rPr>
          <w:i/>
          <w:sz w:val="22"/>
          <w:szCs w:val="22"/>
        </w:rPr>
        <w:t>PDCP Change Indication</w:t>
      </w:r>
      <w:r w:rsidRPr="00FC4817">
        <w:rPr>
          <w:sz w:val="22"/>
          <w:szCs w:val="22"/>
        </w:rPr>
        <w:t xml:space="preserve"> to indicate that a S-</w:t>
      </w:r>
      <w:proofErr w:type="spellStart"/>
      <w:r w:rsidRPr="00FC4817">
        <w:rPr>
          <w:sz w:val="22"/>
          <w:szCs w:val="22"/>
        </w:rPr>
        <w:t>K</w:t>
      </w:r>
      <w:r w:rsidRPr="00FC4817">
        <w:rPr>
          <w:sz w:val="22"/>
          <w:szCs w:val="22"/>
          <w:vertAlign w:val="subscript"/>
        </w:rPr>
        <w:t>gNB</w:t>
      </w:r>
      <w:proofErr w:type="spellEnd"/>
      <w:r w:rsidRPr="00FC4817">
        <w:rPr>
          <w:sz w:val="22"/>
          <w:szCs w:val="22"/>
        </w:rPr>
        <w:t xml:space="preserve"> (for EN-DC, NGEN-DC and NR-DC) or S-</w:t>
      </w:r>
      <w:proofErr w:type="spellStart"/>
      <w:r w:rsidRPr="00FC4817">
        <w:rPr>
          <w:sz w:val="22"/>
          <w:szCs w:val="22"/>
        </w:rPr>
        <w:t>K</w:t>
      </w:r>
      <w:r w:rsidRPr="00FC4817">
        <w:rPr>
          <w:sz w:val="22"/>
          <w:szCs w:val="22"/>
          <w:vertAlign w:val="subscript"/>
        </w:rPr>
        <w:t>eNB</w:t>
      </w:r>
      <w:proofErr w:type="spellEnd"/>
      <w:r w:rsidRPr="00FC4817">
        <w:rPr>
          <w:sz w:val="22"/>
          <w:szCs w:val="22"/>
        </w:rPr>
        <w:t xml:space="preserve"> (for NE-DC) update is required when the procedure is initiated by the SN or including the </w:t>
      </w:r>
      <w:proofErr w:type="spellStart"/>
      <w:r w:rsidRPr="00FC4817">
        <w:rPr>
          <w:i/>
          <w:sz w:val="22"/>
          <w:szCs w:val="22"/>
        </w:rPr>
        <w:t>SgNB</w:t>
      </w:r>
      <w:proofErr w:type="spellEnd"/>
      <w:r w:rsidRPr="00FC4817">
        <w:rPr>
          <w:i/>
          <w:sz w:val="22"/>
          <w:szCs w:val="22"/>
        </w:rPr>
        <w:t xml:space="preserve"> Security Key</w:t>
      </w:r>
      <w:r w:rsidRPr="00FC4817">
        <w:rPr>
          <w:sz w:val="22"/>
          <w:szCs w:val="22"/>
        </w:rPr>
        <w:t xml:space="preserve"> / </w:t>
      </w:r>
      <w:r w:rsidRPr="00FC4817">
        <w:rPr>
          <w:i/>
          <w:sz w:val="22"/>
          <w:szCs w:val="22"/>
        </w:rPr>
        <w:t xml:space="preserve">SN Security Key </w:t>
      </w:r>
      <w:r w:rsidRPr="00FC4817">
        <w:rPr>
          <w:sz w:val="22"/>
          <w:szCs w:val="22"/>
        </w:rPr>
        <w:t xml:space="preserve">when the procedure is initiated by the MN. </w:t>
      </w:r>
      <w:ins w:id="669" w:author="vivo" w:date="2019-10-03T22:00:00Z">
        <w:r w:rsidRPr="00FC4817">
          <w:rPr>
            <w:sz w:val="22"/>
            <w:szCs w:val="22"/>
          </w:rPr>
          <w:t>In all MR-DC options,</w:t>
        </w:r>
        <w:r w:rsidRPr="00FC4817">
          <w:rPr>
            <w:rFonts w:eastAsia="宋体" w:hint="eastAsia"/>
            <w:sz w:val="22"/>
            <w:szCs w:val="22"/>
            <w:lang w:val="en-US" w:eastAsia="zh-CN"/>
          </w:rPr>
          <w:t xml:space="preserve"> the</w:t>
        </w:r>
        <w:r w:rsidRPr="00FC4817">
          <w:rPr>
            <w:sz w:val="22"/>
            <w:szCs w:val="22"/>
          </w:rPr>
          <w:t xml:space="preserve"> conditional </w:t>
        </w:r>
        <w:r w:rsidRPr="00FC4817">
          <w:rPr>
            <w:rFonts w:eastAsia="宋体" w:hint="eastAsia"/>
            <w:sz w:val="22"/>
            <w:szCs w:val="22"/>
            <w:lang w:val="en-US" w:eastAsia="zh-CN"/>
          </w:rPr>
          <w:t xml:space="preserve">SN </w:t>
        </w:r>
      </w:ins>
      <w:ins w:id="670" w:author="vivo" w:date="2019-10-03T22:05:00Z">
        <w:r w:rsidRPr="00FC4817">
          <w:rPr>
            <w:rFonts w:eastAsia="宋体" w:hint="eastAsia"/>
            <w:sz w:val="22"/>
            <w:szCs w:val="22"/>
            <w:lang w:val="en-US" w:eastAsia="zh-CN"/>
          </w:rPr>
          <w:t>modification</w:t>
        </w:r>
      </w:ins>
      <w:ins w:id="671" w:author="vivo" w:date="2019-10-03T22:00:00Z">
        <w:r w:rsidRPr="00FC4817">
          <w:rPr>
            <w:rFonts w:eastAsia="宋体" w:hint="eastAsia"/>
            <w:sz w:val="22"/>
            <w:szCs w:val="22"/>
            <w:lang w:val="en-US" w:eastAsia="zh-CN"/>
          </w:rPr>
          <w:t xml:space="preserve"> procedure as described in clause 10.3a can be used to perform </w:t>
        </w:r>
        <w:proofErr w:type="spellStart"/>
        <w:r w:rsidRPr="00FC4817">
          <w:rPr>
            <w:rFonts w:eastAsia="宋体" w:hint="eastAsia"/>
            <w:sz w:val="22"/>
            <w:szCs w:val="22"/>
            <w:lang w:val="en-US" w:eastAsia="zh-CN"/>
          </w:rPr>
          <w:t>PSCell</w:t>
        </w:r>
        <w:proofErr w:type="spellEnd"/>
        <w:r w:rsidRPr="00FC4817">
          <w:rPr>
            <w:rFonts w:eastAsia="宋体" w:hint="eastAsia"/>
            <w:sz w:val="22"/>
            <w:szCs w:val="22"/>
            <w:lang w:val="en-US" w:eastAsia="zh-CN"/>
          </w:rPr>
          <w:t xml:space="preserve"> change within the same SN nodes</w:t>
        </w:r>
        <w:r w:rsidRPr="00FC4817">
          <w:rPr>
            <w:sz w:val="22"/>
            <w:szCs w:val="22"/>
          </w:rPr>
          <w:t xml:space="preserve"> when a specific execution condition is met.</w:t>
        </w:r>
        <w:r w:rsidRPr="00FC4817">
          <w:rPr>
            <w:rFonts w:eastAsia="宋体" w:hint="eastAsia"/>
            <w:sz w:val="22"/>
            <w:szCs w:val="22"/>
            <w:lang w:val="en-US" w:eastAsia="zh-CN"/>
          </w:rPr>
          <w:t xml:space="preserve"> </w:t>
        </w:r>
      </w:ins>
      <w:r w:rsidRPr="00FC4817">
        <w:rPr>
          <w:sz w:val="22"/>
          <w:szCs w:val="22"/>
        </w:rPr>
        <w:t xml:space="preserve">In all MR-DC options, to perform a </w:t>
      </w:r>
      <w:proofErr w:type="spellStart"/>
      <w:r w:rsidRPr="00FC4817">
        <w:rPr>
          <w:sz w:val="22"/>
          <w:szCs w:val="22"/>
        </w:rPr>
        <w:t>PSCell</w:t>
      </w:r>
      <w:proofErr w:type="spellEnd"/>
      <w:r w:rsidRPr="00FC4817">
        <w:rPr>
          <w:sz w:val="22"/>
          <w:szCs w:val="22"/>
        </w:rPr>
        <w:t xml:space="preserve"> change between different SN nodes, the SN Change procedure as described in clause 10.5 is used.</w:t>
      </w:r>
      <w:ins w:id="672" w:author="vivo" w:date="2019-10-03T22:02:00Z">
        <w:r w:rsidRPr="00FC4817">
          <w:rPr>
            <w:rFonts w:eastAsia="宋体" w:hint="eastAsia"/>
            <w:sz w:val="22"/>
            <w:szCs w:val="22"/>
            <w:lang w:val="en-US" w:eastAsia="zh-CN"/>
          </w:rPr>
          <w:t xml:space="preserve"> </w:t>
        </w:r>
      </w:ins>
      <w:ins w:id="673" w:author="vivo" w:date="2019-10-03T21:56:00Z">
        <w:r w:rsidRPr="00FC4817">
          <w:rPr>
            <w:sz w:val="22"/>
            <w:szCs w:val="22"/>
          </w:rPr>
          <w:t>In all MR-DC options,</w:t>
        </w:r>
        <w:r w:rsidRPr="00FC4817">
          <w:rPr>
            <w:rFonts w:eastAsia="宋体" w:hint="eastAsia"/>
            <w:sz w:val="22"/>
            <w:szCs w:val="22"/>
            <w:lang w:val="en-US" w:eastAsia="zh-CN"/>
          </w:rPr>
          <w:t xml:space="preserve"> the</w:t>
        </w:r>
      </w:ins>
      <w:ins w:id="674" w:author="vivo" w:date="2019-10-03T21:54:00Z">
        <w:r w:rsidRPr="00FC4817">
          <w:rPr>
            <w:sz w:val="22"/>
            <w:szCs w:val="22"/>
          </w:rPr>
          <w:t xml:space="preserve"> conditional </w:t>
        </w:r>
      </w:ins>
      <w:ins w:id="675" w:author="vivo" w:date="2019-10-03T21:57:00Z">
        <w:r w:rsidRPr="00FC4817">
          <w:rPr>
            <w:rFonts w:eastAsia="宋体" w:hint="eastAsia"/>
            <w:sz w:val="22"/>
            <w:szCs w:val="22"/>
            <w:lang w:val="en-US" w:eastAsia="zh-CN"/>
          </w:rPr>
          <w:t>SN change procedure as described</w:t>
        </w:r>
      </w:ins>
      <w:ins w:id="676" w:author="vivo" w:date="2019-10-03T21:58:00Z">
        <w:r w:rsidRPr="00FC4817">
          <w:rPr>
            <w:rFonts w:eastAsia="宋体" w:hint="eastAsia"/>
            <w:sz w:val="22"/>
            <w:szCs w:val="22"/>
            <w:lang w:val="en-US" w:eastAsia="zh-CN"/>
          </w:rPr>
          <w:t xml:space="preserve"> in clause 10.5a can be used to perform </w:t>
        </w:r>
        <w:proofErr w:type="spellStart"/>
        <w:r w:rsidRPr="00FC4817">
          <w:rPr>
            <w:rFonts w:eastAsia="宋体" w:hint="eastAsia"/>
            <w:sz w:val="22"/>
            <w:szCs w:val="22"/>
            <w:lang w:val="en-US" w:eastAsia="zh-CN"/>
          </w:rPr>
          <w:t>PSCell</w:t>
        </w:r>
        <w:proofErr w:type="spellEnd"/>
        <w:r w:rsidRPr="00FC4817">
          <w:rPr>
            <w:rFonts w:eastAsia="宋体" w:hint="eastAsia"/>
            <w:sz w:val="22"/>
            <w:szCs w:val="22"/>
            <w:lang w:val="en-US" w:eastAsia="zh-CN"/>
          </w:rPr>
          <w:t xml:space="preserve"> change</w:t>
        </w:r>
      </w:ins>
      <w:ins w:id="677" w:author="vivo" w:date="2019-10-03T21:59:00Z">
        <w:r w:rsidRPr="00FC4817">
          <w:rPr>
            <w:rFonts w:eastAsia="宋体" w:hint="eastAsia"/>
            <w:sz w:val="22"/>
            <w:szCs w:val="22"/>
            <w:lang w:val="en-US" w:eastAsia="zh-CN"/>
          </w:rPr>
          <w:t xml:space="preserve"> between different SN nodes</w:t>
        </w:r>
      </w:ins>
      <w:ins w:id="678" w:author="vivo" w:date="2019-10-03T21:54:00Z">
        <w:r w:rsidRPr="00FC4817">
          <w:rPr>
            <w:sz w:val="22"/>
            <w:szCs w:val="22"/>
          </w:rPr>
          <w:t xml:space="preserve"> when a specific execution condition is met.</w:t>
        </w:r>
      </w:ins>
    </w:p>
    <w:p w:rsidR="007A4EF3" w:rsidRPr="00FC4817" w:rsidRDefault="00071871">
      <w:pPr>
        <w:jc w:val="both"/>
        <w:rPr>
          <w:sz w:val="22"/>
          <w:szCs w:val="22"/>
        </w:rPr>
      </w:pPr>
      <w:r w:rsidRPr="00FC4817">
        <w:rPr>
          <w:sz w:val="22"/>
          <w:szCs w:val="22"/>
        </w:rPr>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FC4817">
        <w:rPr>
          <w:sz w:val="22"/>
          <w:szCs w:val="22"/>
        </w:rPr>
        <w:t>PSCell</w:t>
      </w:r>
      <w:proofErr w:type="spellEnd"/>
      <w:ins w:id="679" w:author="vivo" w:date="2019-10-03T22:17:00Z">
        <w:r w:rsidRPr="00FC4817">
          <w:rPr>
            <w:rFonts w:eastAsia="宋体" w:hint="eastAsia"/>
            <w:sz w:val="22"/>
            <w:szCs w:val="22"/>
            <w:lang w:val="en-US" w:eastAsia="zh-CN"/>
          </w:rPr>
          <w:t xml:space="preserve"> or </w:t>
        </w:r>
      </w:ins>
      <w:ins w:id="680" w:author="vivo" w:date="2019-10-03T22:24:00Z">
        <w:r w:rsidRPr="00FC4817">
          <w:rPr>
            <w:rFonts w:eastAsia="宋体" w:hint="eastAsia"/>
            <w:sz w:val="22"/>
            <w:szCs w:val="22"/>
            <w:lang w:val="en-US" w:eastAsia="zh-CN"/>
          </w:rPr>
          <w:t>a</w:t>
        </w:r>
      </w:ins>
      <w:ins w:id="681" w:author="vivo" w:date="2019-10-03T22:17:00Z">
        <w:r w:rsidRPr="00FC4817">
          <w:rPr>
            <w:rFonts w:eastAsia="宋体" w:hint="eastAsia"/>
            <w:sz w:val="22"/>
            <w:szCs w:val="22"/>
            <w:lang w:val="en-US" w:eastAsia="zh-CN"/>
          </w:rPr>
          <w:t xml:space="preserve"> conditional SN mod</w:t>
        </w:r>
      </w:ins>
      <w:ins w:id="682" w:author="vivo" w:date="2019-10-03T22:18:00Z">
        <w:r w:rsidRPr="00FC4817">
          <w:rPr>
            <w:rFonts w:eastAsia="宋体" w:hint="eastAsia"/>
            <w:sz w:val="22"/>
            <w:szCs w:val="22"/>
            <w:lang w:val="en-US" w:eastAsia="zh-CN"/>
          </w:rPr>
          <w:t>ification procedure as described in clause 10.3a</w:t>
        </w:r>
      </w:ins>
      <w:ins w:id="683" w:author="vivo" w:date="2019-10-03T22:19:00Z">
        <w:r w:rsidRPr="00FC4817">
          <w:rPr>
            <w:rFonts w:eastAsia="宋体" w:hint="eastAsia"/>
            <w:sz w:val="22"/>
            <w:szCs w:val="22"/>
            <w:lang w:val="en-US" w:eastAsia="zh-CN"/>
          </w:rPr>
          <w:t xml:space="preserve"> when a specific execution </w:t>
        </w:r>
      </w:ins>
      <w:ins w:id="684" w:author="vivo" w:date="2019-10-03T22:25:00Z">
        <w:r w:rsidRPr="00FC4817">
          <w:rPr>
            <w:rFonts w:eastAsia="宋体" w:hint="eastAsia"/>
            <w:sz w:val="22"/>
            <w:szCs w:val="22"/>
            <w:lang w:val="en-US" w:eastAsia="zh-CN"/>
          </w:rPr>
          <w:t xml:space="preserve">condition </w:t>
        </w:r>
      </w:ins>
      <w:ins w:id="685" w:author="vivo" w:date="2019-10-03T22:19:00Z">
        <w:r w:rsidRPr="00FC4817">
          <w:rPr>
            <w:rFonts w:eastAsia="宋体" w:hint="eastAsia"/>
            <w:sz w:val="22"/>
            <w:szCs w:val="22"/>
            <w:lang w:val="en-US" w:eastAsia="zh-CN"/>
          </w:rPr>
          <w:t>is met</w:t>
        </w:r>
      </w:ins>
      <w:r w:rsidRPr="00FC4817">
        <w:rPr>
          <w:sz w:val="22"/>
          <w:szCs w:val="22"/>
        </w:rPr>
        <w:t>, during which the MAC entity configured for SCG is reset and RLC configured for SCG is re-established regardless</w:t>
      </w:r>
      <w:bookmarkStart w:id="686" w:name="_GoBack"/>
      <w:bookmarkEnd w:id="686"/>
      <w:r w:rsidRPr="00FC4817">
        <w:rPr>
          <w:sz w:val="22"/>
          <w:szCs w:val="22"/>
        </w:rPr>
        <w:t xml:space="preserve">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w:t>
      </w:r>
      <w:proofErr w:type="spellStart"/>
      <w:r w:rsidRPr="00FC4817">
        <w:rPr>
          <w:sz w:val="22"/>
          <w:szCs w:val="22"/>
        </w:rPr>
        <w:t>PSCell</w:t>
      </w:r>
      <w:proofErr w:type="spellEnd"/>
      <w:r w:rsidRPr="00FC4817">
        <w:rPr>
          <w:sz w:val="22"/>
          <w:szCs w:val="22"/>
        </w:rPr>
        <w:t xml:space="preserve"> change (as part of location information) using the SN initiated SN modification procedure independently from the reconfiguration of the UE. In case of MN terminated SCG or split bearers, the SN initiated S</w:t>
      </w:r>
      <w:r w:rsidRPr="00FC4817">
        <w:rPr>
          <w:sz w:val="22"/>
          <w:szCs w:val="22"/>
          <w:lang w:eastAsia="zh-CN"/>
        </w:rPr>
        <w:t>N</w:t>
      </w:r>
      <w:r w:rsidRPr="00FC4817">
        <w:rPr>
          <w:sz w:val="22"/>
          <w:szCs w:val="22"/>
        </w:rPr>
        <w:t xml:space="preserve"> Modification procedure as described in clause </w:t>
      </w:r>
      <w:r w:rsidRPr="00FC4817">
        <w:rPr>
          <w:sz w:val="22"/>
          <w:szCs w:val="22"/>
          <w:lang w:eastAsia="zh-CN"/>
        </w:rPr>
        <w:t>10.3</w:t>
      </w:r>
      <w:r w:rsidRPr="00FC4817">
        <w:rPr>
          <w:sz w:val="22"/>
          <w:szCs w:val="22"/>
        </w:rPr>
        <w:t xml:space="preserve"> is used, setting the </w:t>
      </w:r>
      <w:r w:rsidRPr="00FC4817">
        <w:rPr>
          <w:i/>
          <w:sz w:val="22"/>
          <w:szCs w:val="22"/>
        </w:rPr>
        <w:t>PDCP Change Indication</w:t>
      </w:r>
      <w:r w:rsidRPr="00FC4817">
        <w:rPr>
          <w:sz w:val="22"/>
          <w:szCs w:val="22"/>
        </w:rPr>
        <w:t xml:space="preserve"> to indicate that a PDCP data recovery is required.</w:t>
      </w:r>
    </w:p>
    <w:p w:rsidR="007A4EF3" w:rsidRDefault="00071871">
      <w:pPr>
        <w:keepNext/>
      </w:pPr>
      <w:r>
        <w:t>------------------------------------------End of Change--------------------------------------------------------------------------</w:t>
      </w:r>
    </w:p>
    <w:p w:rsidR="007A4EF3" w:rsidRDefault="007A4EF3">
      <w:pPr>
        <w:pStyle w:val="NO"/>
        <w:ind w:left="0" w:firstLine="0"/>
        <w:rPr>
          <w:lang w:eastAsia="ko-KR"/>
        </w:rPr>
      </w:pPr>
    </w:p>
    <w:bookmarkEnd w:id="439"/>
    <w:p w:rsidR="007A4EF3" w:rsidRDefault="007A4EF3">
      <w:pPr>
        <w:pStyle w:val="NO"/>
        <w:ind w:left="0" w:firstLine="0"/>
        <w:rPr>
          <w:lang w:eastAsia="ko-KR"/>
        </w:rPr>
      </w:pPr>
    </w:p>
    <w:sectPr w:rsidR="007A4EF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E43" w:rsidRDefault="00192E43">
      <w:pPr>
        <w:spacing w:after="0"/>
      </w:pPr>
      <w:r>
        <w:separator/>
      </w:r>
    </w:p>
  </w:endnote>
  <w:endnote w:type="continuationSeparator" w:id="0">
    <w:p w:rsidR="00192E43" w:rsidRDefault="00192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E43" w:rsidRDefault="00192E43">
      <w:pPr>
        <w:spacing w:after="0"/>
      </w:pPr>
      <w:r>
        <w:separator/>
      </w:r>
    </w:p>
  </w:footnote>
  <w:footnote w:type="continuationSeparator" w:id="0">
    <w:p w:rsidR="00192E43" w:rsidRDefault="00192E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894AA8"/>
    <w:multiLevelType w:val="singleLevel"/>
    <w:tmpl w:val="B6894AA8"/>
    <w:lvl w:ilvl="0">
      <w:start w:val="1"/>
      <w:numFmt w:val="decimal"/>
      <w:lvlText w:val="%1."/>
      <w:lvlJc w:val="left"/>
    </w:lvl>
  </w:abstractNum>
  <w:abstractNum w:abstractNumId="1" w15:restartNumberingAfterBreak="0">
    <w:nsid w:val="03BD188B"/>
    <w:multiLevelType w:val="singleLevel"/>
    <w:tmpl w:val="03BD188B"/>
    <w:lvl w:ilvl="0">
      <w:start w:val="1"/>
      <w:numFmt w:val="decimal"/>
      <w:lvlText w:val="%1."/>
      <w:lvlJc w:val="left"/>
    </w:lvl>
  </w:abstractNum>
  <w:abstractNum w:abstractNumId="2" w15:restartNumberingAfterBreak="0">
    <w:nsid w:val="34A7ED43"/>
    <w:multiLevelType w:val="singleLevel"/>
    <w:tmpl w:val="34A7ED43"/>
    <w:lvl w:ilvl="0">
      <w:start w:val="1"/>
      <w:numFmt w:val="decimal"/>
      <w:suff w:val="space"/>
      <w:lvlText w:val="%1."/>
      <w:lvlJc w:val="left"/>
    </w:lvl>
  </w:abstractNum>
  <w:abstractNum w:abstractNumId="3" w15:restartNumberingAfterBreak="0">
    <w:nsid w:val="68E2E70A"/>
    <w:multiLevelType w:val="singleLevel"/>
    <w:tmpl w:val="68E2E70A"/>
    <w:lvl w:ilvl="0">
      <w:start w:val="9"/>
      <w:numFmt w:val="decimal"/>
      <w:suff w:val="space"/>
      <w:lvlText w:val="%1."/>
      <w:lvlJc w:val="left"/>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47EA3C4"/>
    <w:multiLevelType w:val="singleLevel"/>
    <w:tmpl w:val="747EA3C4"/>
    <w:lvl w:ilvl="0">
      <w:start w:val="11"/>
      <w:numFmt w:val="decimal"/>
      <w:suff w:val="space"/>
      <w:lvlText w:val="%1."/>
      <w:lvlJc w:val="left"/>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DY3NTY1MTc2MzZW0lEKTi0uzszPAykwNKgFAHXHNF4tAAAA"/>
  </w:docVars>
  <w:rsids>
    <w:rsidRoot w:val="004E213A"/>
    <w:rsid w:val="000008E0"/>
    <w:rsid w:val="0000211B"/>
    <w:rsid w:val="0000303E"/>
    <w:rsid w:val="00003244"/>
    <w:rsid w:val="000040BE"/>
    <w:rsid w:val="00006CF9"/>
    <w:rsid w:val="0000740C"/>
    <w:rsid w:val="000117E3"/>
    <w:rsid w:val="000123A6"/>
    <w:rsid w:val="00012DFE"/>
    <w:rsid w:val="000136F4"/>
    <w:rsid w:val="00015115"/>
    <w:rsid w:val="00015D0A"/>
    <w:rsid w:val="00016D96"/>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54CD"/>
    <w:rsid w:val="00037748"/>
    <w:rsid w:val="00037B1F"/>
    <w:rsid w:val="00040095"/>
    <w:rsid w:val="0004017E"/>
    <w:rsid w:val="00041614"/>
    <w:rsid w:val="00041C9C"/>
    <w:rsid w:val="000420CE"/>
    <w:rsid w:val="000429E9"/>
    <w:rsid w:val="00042FA6"/>
    <w:rsid w:val="00043516"/>
    <w:rsid w:val="00043A51"/>
    <w:rsid w:val="00044E19"/>
    <w:rsid w:val="0004520C"/>
    <w:rsid w:val="0004596F"/>
    <w:rsid w:val="000477A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582"/>
    <w:rsid w:val="00071871"/>
    <w:rsid w:val="00071EFE"/>
    <w:rsid w:val="00071F20"/>
    <w:rsid w:val="00071F30"/>
    <w:rsid w:val="00072004"/>
    <w:rsid w:val="00072067"/>
    <w:rsid w:val="00072EE8"/>
    <w:rsid w:val="00073C3A"/>
    <w:rsid w:val="0007494F"/>
    <w:rsid w:val="000759A1"/>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338E"/>
    <w:rsid w:val="00095499"/>
    <w:rsid w:val="00095585"/>
    <w:rsid w:val="00095DF0"/>
    <w:rsid w:val="00096660"/>
    <w:rsid w:val="00097226"/>
    <w:rsid w:val="000A0288"/>
    <w:rsid w:val="000A09B5"/>
    <w:rsid w:val="000A1FAA"/>
    <w:rsid w:val="000A24DE"/>
    <w:rsid w:val="000A2E2D"/>
    <w:rsid w:val="000A41A7"/>
    <w:rsid w:val="000A4712"/>
    <w:rsid w:val="000A56E2"/>
    <w:rsid w:val="000A630E"/>
    <w:rsid w:val="000A66D0"/>
    <w:rsid w:val="000A752A"/>
    <w:rsid w:val="000A75B3"/>
    <w:rsid w:val="000B0941"/>
    <w:rsid w:val="000B0BEB"/>
    <w:rsid w:val="000B13B9"/>
    <w:rsid w:val="000B160D"/>
    <w:rsid w:val="000B29CD"/>
    <w:rsid w:val="000B354E"/>
    <w:rsid w:val="000B541D"/>
    <w:rsid w:val="000B6AC7"/>
    <w:rsid w:val="000B6EB4"/>
    <w:rsid w:val="000C181C"/>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770"/>
    <w:rsid w:val="000F1FD3"/>
    <w:rsid w:val="000F276E"/>
    <w:rsid w:val="000F2DB2"/>
    <w:rsid w:val="000F3762"/>
    <w:rsid w:val="000F41E2"/>
    <w:rsid w:val="000F4969"/>
    <w:rsid w:val="001030DF"/>
    <w:rsid w:val="00103566"/>
    <w:rsid w:val="00104030"/>
    <w:rsid w:val="00104405"/>
    <w:rsid w:val="001048CC"/>
    <w:rsid w:val="001048D2"/>
    <w:rsid w:val="00104953"/>
    <w:rsid w:val="001074AB"/>
    <w:rsid w:val="00110292"/>
    <w:rsid w:val="00110BC2"/>
    <w:rsid w:val="001115C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2E7"/>
    <w:rsid w:val="00132423"/>
    <w:rsid w:val="0013267C"/>
    <w:rsid w:val="00133E2C"/>
    <w:rsid w:val="00134692"/>
    <w:rsid w:val="00134A51"/>
    <w:rsid w:val="00135C14"/>
    <w:rsid w:val="00136B57"/>
    <w:rsid w:val="00137704"/>
    <w:rsid w:val="00137A12"/>
    <w:rsid w:val="00137B07"/>
    <w:rsid w:val="00140CAA"/>
    <w:rsid w:val="001411F4"/>
    <w:rsid w:val="0014154A"/>
    <w:rsid w:val="00141CB2"/>
    <w:rsid w:val="00142B94"/>
    <w:rsid w:val="00143E2F"/>
    <w:rsid w:val="001459DE"/>
    <w:rsid w:val="00146E6E"/>
    <w:rsid w:val="00147906"/>
    <w:rsid w:val="00147EC0"/>
    <w:rsid w:val="001513A7"/>
    <w:rsid w:val="00154442"/>
    <w:rsid w:val="00156574"/>
    <w:rsid w:val="0015683B"/>
    <w:rsid w:val="00157F38"/>
    <w:rsid w:val="001609A2"/>
    <w:rsid w:val="001609EF"/>
    <w:rsid w:val="001628DE"/>
    <w:rsid w:val="00162DBC"/>
    <w:rsid w:val="00163CA7"/>
    <w:rsid w:val="00164170"/>
    <w:rsid w:val="001648F9"/>
    <w:rsid w:val="001651B4"/>
    <w:rsid w:val="001653C9"/>
    <w:rsid w:val="00165659"/>
    <w:rsid w:val="00165B55"/>
    <w:rsid w:val="001666A9"/>
    <w:rsid w:val="00171568"/>
    <w:rsid w:val="00171846"/>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2E43"/>
    <w:rsid w:val="00193A82"/>
    <w:rsid w:val="001943E4"/>
    <w:rsid w:val="00194D6A"/>
    <w:rsid w:val="00194DFB"/>
    <w:rsid w:val="001964F0"/>
    <w:rsid w:val="001964F9"/>
    <w:rsid w:val="001971A7"/>
    <w:rsid w:val="00197D61"/>
    <w:rsid w:val="001A2161"/>
    <w:rsid w:val="001A2363"/>
    <w:rsid w:val="001A279D"/>
    <w:rsid w:val="001A4C01"/>
    <w:rsid w:val="001A5C64"/>
    <w:rsid w:val="001A6C29"/>
    <w:rsid w:val="001A6DDC"/>
    <w:rsid w:val="001A6F66"/>
    <w:rsid w:val="001B270C"/>
    <w:rsid w:val="001B3506"/>
    <w:rsid w:val="001B4283"/>
    <w:rsid w:val="001B540F"/>
    <w:rsid w:val="001B569E"/>
    <w:rsid w:val="001B6221"/>
    <w:rsid w:val="001B6333"/>
    <w:rsid w:val="001C018D"/>
    <w:rsid w:val="001C07CA"/>
    <w:rsid w:val="001C0926"/>
    <w:rsid w:val="001C17A5"/>
    <w:rsid w:val="001C1EF1"/>
    <w:rsid w:val="001C271D"/>
    <w:rsid w:val="001C27EE"/>
    <w:rsid w:val="001C4376"/>
    <w:rsid w:val="001C4ECD"/>
    <w:rsid w:val="001C551C"/>
    <w:rsid w:val="001C555C"/>
    <w:rsid w:val="001D02C2"/>
    <w:rsid w:val="001D187E"/>
    <w:rsid w:val="001D1C73"/>
    <w:rsid w:val="001D1FC1"/>
    <w:rsid w:val="001D2130"/>
    <w:rsid w:val="001D38FD"/>
    <w:rsid w:val="001D4020"/>
    <w:rsid w:val="001D4955"/>
    <w:rsid w:val="001D53EE"/>
    <w:rsid w:val="001D5A5B"/>
    <w:rsid w:val="001D5D88"/>
    <w:rsid w:val="001D637E"/>
    <w:rsid w:val="001D63BA"/>
    <w:rsid w:val="001D677E"/>
    <w:rsid w:val="001D73E3"/>
    <w:rsid w:val="001D7CB6"/>
    <w:rsid w:val="001E0758"/>
    <w:rsid w:val="001E0D82"/>
    <w:rsid w:val="001E1886"/>
    <w:rsid w:val="001E6631"/>
    <w:rsid w:val="001F1042"/>
    <w:rsid w:val="001F168B"/>
    <w:rsid w:val="001F25B2"/>
    <w:rsid w:val="001F3B9C"/>
    <w:rsid w:val="001F4399"/>
    <w:rsid w:val="001F61AD"/>
    <w:rsid w:val="001F6468"/>
    <w:rsid w:val="001F6EBF"/>
    <w:rsid w:val="002021E0"/>
    <w:rsid w:val="00202237"/>
    <w:rsid w:val="0020716A"/>
    <w:rsid w:val="002115C7"/>
    <w:rsid w:val="0021226A"/>
    <w:rsid w:val="002127B8"/>
    <w:rsid w:val="0021552C"/>
    <w:rsid w:val="00216EA1"/>
    <w:rsid w:val="00216F88"/>
    <w:rsid w:val="0021729E"/>
    <w:rsid w:val="00217E90"/>
    <w:rsid w:val="00220B56"/>
    <w:rsid w:val="00223554"/>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3D50"/>
    <w:rsid w:val="00255A52"/>
    <w:rsid w:val="002574D9"/>
    <w:rsid w:val="0026024E"/>
    <w:rsid w:val="00260264"/>
    <w:rsid w:val="002604F7"/>
    <w:rsid w:val="00260882"/>
    <w:rsid w:val="0026199B"/>
    <w:rsid w:val="00261F28"/>
    <w:rsid w:val="00262AC2"/>
    <w:rsid w:val="002643FB"/>
    <w:rsid w:val="00264E8D"/>
    <w:rsid w:val="00265057"/>
    <w:rsid w:val="002656A0"/>
    <w:rsid w:val="0026643A"/>
    <w:rsid w:val="0026647C"/>
    <w:rsid w:val="0026658D"/>
    <w:rsid w:val="00266A96"/>
    <w:rsid w:val="0026726E"/>
    <w:rsid w:val="00267944"/>
    <w:rsid w:val="00267D1E"/>
    <w:rsid w:val="00270478"/>
    <w:rsid w:val="00270918"/>
    <w:rsid w:val="00271E36"/>
    <w:rsid w:val="00273AD0"/>
    <w:rsid w:val="00276B1D"/>
    <w:rsid w:val="00276CA6"/>
    <w:rsid w:val="00277C0D"/>
    <w:rsid w:val="002810B3"/>
    <w:rsid w:val="0028285A"/>
    <w:rsid w:val="002874E6"/>
    <w:rsid w:val="00290C6D"/>
    <w:rsid w:val="002910D1"/>
    <w:rsid w:val="002919C6"/>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B7CCA"/>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747"/>
    <w:rsid w:val="002E1CEE"/>
    <w:rsid w:val="002E1E49"/>
    <w:rsid w:val="002E3574"/>
    <w:rsid w:val="002E3B61"/>
    <w:rsid w:val="002E5810"/>
    <w:rsid w:val="002E5BBE"/>
    <w:rsid w:val="002E66F1"/>
    <w:rsid w:val="002E713F"/>
    <w:rsid w:val="002F1077"/>
    <w:rsid w:val="002F3ED8"/>
    <w:rsid w:val="002F4AB3"/>
    <w:rsid w:val="002F4F40"/>
    <w:rsid w:val="002F59F3"/>
    <w:rsid w:val="002F7318"/>
    <w:rsid w:val="002F75CC"/>
    <w:rsid w:val="002F7A1B"/>
    <w:rsid w:val="00303F98"/>
    <w:rsid w:val="00304807"/>
    <w:rsid w:val="00305507"/>
    <w:rsid w:val="003060D2"/>
    <w:rsid w:val="00306C73"/>
    <w:rsid w:val="00312061"/>
    <w:rsid w:val="003133DA"/>
    <w:rsid w:val="003135EF"/>
    <w:rsid w:val="00314EDA"/>
    <w:rsid w:val="003164E3"/>
    <w:rsid w:val="003172DC"/>
    <w:rsid w:val="003175A8"/>
    <w:rsid w:val="00321022"/>
    <w:rsid w:val="003217A3"/>
    <w:rsid w:val="00322B4F"/>
    <w:rsid w:val="00322F7E"/>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109D"/>
    <w:rsid w:val="00352CBE"/>
    <w:rsid w:val="00352D78"/>
    <w:rsid w:val="003540B1"/>
    <w:rsid w:val="0035462D"/>
    <w:rsid w:val="0035475E"/>
    <w:rsid w:val="003553F7"/>
    <w:rsid w:val="00356152"/>
    <w:rsid w:val="0035618D"/>
    <w:rsid w:val="00356CBF"/>
    <w:rsid w:val="0035717E"/>
    <w:rsid w:val="003575E1"/>
    <w:rsid w:val="00357B2A"/>
    <w:rsid w:val="003603DD"/>
    <w:rsid w:val="00362E3F"/>
    <w:rsid w:val="00363BD7"/>
    <w:rsid w:val="00363CE4"/>
    <w:rsid w:val="00364D21"/>
    <w:rsid w:val="00365107"/>
    <w:rsid w:val="00365674"/>
    <w:rsid w:val="00366276"/>
    <w:rsid w:val="003668F2"/>
    <w:rsid w:val="00371E96"/>
    <w:rsid w:val="003735CF"/>
    <w:rsid w:val="0037661D"/>
    <w:rsid w:val="00376650"/>
    <w:rsid w:val="0037716F"/>
    <w:rsid w:val="00377A50"/>
    <w:rsid w:val="00380CD7"/>
    <w:rsid w:val="003812C8"/>
    <w:rsid w:val="003836EC"/>
    <w:rsid w:val="00383951"/>
    <w:rsid w:val="0038651A"/>
    <w:rsid w:val="00386873"/>
    <w:rsid w:val="00390FFF"/>
    <w:rsid w:val="003915E3"/>
    <w:rsid w:val="003921BD"/>
    <w:rsid w:val="00393192"/>
    <w:rsid w:val="00393C35"/>
    <w:rsid w:val="003945E5"/>
    <w:rsid w:val="00394B2E"/>
    <w:rsid w:val="00394FE3"/>
    <w:rsid w:val="00395A9B"/>
    <w:rsid w:val="00395E96"/>
    <w:rsid w:val="00397F1D"/>
    <w:rsid w:val="003A0608"/>
    <w:rsid w:val="003A1E36"/>
    <w:rsid w:val="003A302F"/>
    <w:rsid w:val="003A324B"/>
    <w:rsid w:val="003A337E"/>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23F"/>
    <w:rsid w:val="003C340A"/>
    <w:rsid w:val="003C3971"/>
    <w:rsid w:val="003C4D3E"/>
    <w:rsid w:val="003C515A"/>
    <w:rsid w:val="003C537D"/>
    <w:rsid w:val="003C5ADF"/>
    <w:rsid w:val="003C73DC"/>
    <w:rsid w:val="003D2604"/>
    <w:rsid w:val="003D3289"/>
    <w:rsid w:val="003D3C10"/>
    <w:rsid w:val="003D4D4C"/>
    <w:rsid w:val="003D4E84"/>
    <w:rsid w:val="003D5E22"/>
    <w:rsid w:val="003D6138"/>
    <w:rsid w:val="003E065B"/>
    <w:rsid w:val="003E0902"/>
    <w:rsid w:val="003E0AD3"/>
    <w:rsid w:val="003E0D20"/>
    <w:rsid w:val="003E0F0A"/>
    <w:rsid w:val="003E1AA0"/>
    <w:rsid w:val="003E49A5"/>
    <w:rsid w:val="003E5715"/>
    <w:rsid w:val="003E66E6"/>
    <w:rsid w:val="003F045D"/>
    <w:rsid w:val="003F0F23"/>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2D77"/>
    <w:rsid w:val="00423C7D"/>
    <w:rsid w:val="00423E63"/>
    <w:rsid w:val="00425014"/>
    <w:rsid w:val="00426852"/>
    <w:rsid w:val="004269EB"/>
    <w:rsid w:val="00426BCD"/>
    <w:rsid w:val="00431527"/>
    <w:rsid w:val="004322D9"/>
    <w:rsid w:val="00432BAB"/>
    <w:rsid w:val="0043325C"/>
    <w:rsid w:val="004336D6"/>
    <w:rsid w:val="00433CFD"/>
    <w:rsid w:val="00434009"/>
    <w:rsid w:val="0043403C"/>
    <w:rsid w:val="00434476"/>
    <w:rsid w:val="00436357"/>
    <w:rsid w:val="00440A4C"/>
    <w:rsid w:val="0044177D"/>
    <w:rsid w:val="004423EC"/>
    <w:rsid w:val="00442D7C"/>
    <w:rsid w:val="004434F2"/>
    <w:rsid w:val="0044361E"/>
    <w:rsid w:val="00443ED1"/>
    <w:rsid w:val="00444C42"/>
    <w:rsid w:val="00444DC5"/>
    <w:rsid w:val="004458C7"/>
    <w:rsid w:val="004459AC"/>
    <w:rsid w:val="0044634B"/>
    <w:rsid w:val="00446D11"/>
    <w:rsid w:val="00446F4B"/>
    <w:rsid w:val="004504E3"/>
    <w:rsid w:val="004510E8"/>
    <w:rsid w:val="0045146B"/>
    <w:rsid w:val="004523BE"/>
    <w:rsid w:val="00454751"/>
    <w:rsid w:val="004555F4"/>
    <w:rsid w:val="00455FED"/>
    <w:rsid w:val="00456453"/>
    <w:rsid w:val="00461426"/>
    <w:rsid w:val="00462123"/>
    <w:rsid w:val="00463E45"/>
    <w:rsid w:val="0046452D"/>
    <w:rsid w:val="004658FD"/>
    <w:rsid w:val="00466A2C"/>
    <w:rsid w:val="004677E0"/>
    <w:rsid w:val="0047054A"/>
    <w:rsid w:val="00470878"/>
    <w:rsid w:val="004717DD"/>
    <w:rsid w:val="00471E8E"/>
    <w:rsid w:val="00472DD6"/>
    <w:rsid w:val="00472F3B"/>
    <w:rsid w:val="004740B2"/>
    <w:rsid w:val="004756DD"/>
    <w:rsid w:val="00475EB5"/>
    <w:rsid w:val="0047653F"/>
    <w:rsid w:val="00477484"/>
    <w:rsid w:val="004775C7"/>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84F"/>
    <w:rsid w:val="004B3D68"/>
    <w:rsid w:val="004B3F71"/>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04"/>
    <w:rsid w:val="004D3884"/>
    <w:rsid w:val="004D473E"/>
    <w:rsid w:val="004D53A6"/>
    <w:rsid w:val="004D53F3"/>
    <w:rsid w:val="004D5DD9"/>
    <w:rsid w:val="004D6A02"/>
    <w:rsid w:val="004D737E"/>
    <w:rsid w:val="004D7E63"/>
    <w:rsid w:val="004E0D60"/>
    <w:rsid w:val="004E1346"/>
    <w:rsid w:val="004E167B"/>
    <w:rsid w:val="004E1859"/>
    <w:rsid w:val="004E1F8E"/>
    <w:rsid w:val="004E213A"/>
    <w:rsid w:val="004E2844"/>
    <w:rsid w:val="004E4EC5"/>
    <w:rsid w:val="004E5118"/>
    <w:rsid w:val="004E5F09"/>
    <w:rsid w:val="004E649D"/>
    <w:rsid w:val="004E6EBA"/>
    <w:rsid w:val="004E731E"/>
    <w:rsid w:val="004E78A2"/>
    <w:rsid w:val="004F0DAF"/>
    <w:rsid w:val="004F2B6A"/>
    <w:rsid w:val="004F33DF"/>
    <w:rsid w:val="004F482C"/>
    <w:rsid w:val="004F4FEE"/>
    <w:rsid w:val="004F6361"/>
    <w:rsid w:val="004F7508"/>
    <w:rsid w:val="004F7844"/>
    <w:rsid w:val="00500599"/>
    <w:rsid w:val="005005C2"/>
    <w:rsid w:val="00503656"/>
    <w:rsid w:val="00503F9F"/>
    <w:rsid w:val="0050455F"/>
    <w:rsid w:val="00504EAB"/>
    <w:rsid w:val="00506895"/>
    <w:rsid w:val="0050693A"/>
    <w:rsid w:val="00507392"/>
    <w:rsid w:val="00507A30"/>
    <w:rsid w:val="00507DC5"/>
    <w:rsid w:val="00510468"/>
    <w:rsid w:val="0051062E"/>
    <w:rsid w:val="0051199D"/>
    <w:rsid w:val="00512935"/>
    <w:rsid w:val="005145A3"/>
    <w:rsid w:val="00516726"/>
    <w:rsid w:val="005177E3"/>
    <w:rsid w:val="0052198E"/>
    <w:rsid w:val="00522BD9"/>
    <w:rsid w:val="00522DE8"/>
    <w:rsid w:val="00523191"/>
    <w:rsid w:val="00524968"/>
    <w:rsid w:val="00525361"/>
    <w:rsid w:val="005302DF"/>
    <w:rsid w:val="00530314"/>
    <w:rsid w:val="00530432"/>
    <w:rsid w:val="00530AE3"/>
    <w:rsid w:val="005317C0"/>
    <w:rsid w:val="005322E0"/>
    <w:rsid w:val="00532D6F"/>
    <w:rsid w:val="00533882"/>
    <w:rsid w:val="00533D07"/>
    <w:rsid w:val="00534765"/>
    <w:rsid w:val="00535D4F"/>
    <w:rsid w:val="005363F3"/>
    <w:rsid w:val="00537624"/>
    <w:rsid w:val="00541965"/>
    <w:rsid w:val="005424D2"/>
    <w:rsid w:val="00542CF1"/>
    <w:rsid w:val="00543E6C"/>
    <w:rsid w:val="005441BA"/>
    <w:rsid w:val="005458EF"/>
    <w:rsid w:val="00545B39"/>
    <w:rsid w:val="005463DC"/>
    <w:rsid w:val="005467DF"/>
    <w:rsid w:val="005468DA"/>
    <w:rsid w:val="0055066B"/>
    <w:rsid w:val="00550F08"/>
    <w:rsid w:val="00555E6F"/>
    <w:rsid w:val="005567E9"/>
    <w:rsid w:val="005575A4"/>
    <w:rsid w:val="00557B2D"/>
    <w:rsid w:val="00560CB6"/>
    <w:rsid w:val="00560E45"/>
    <w:rsid w:val="00561158"/>
    <w:rsid w:val="005615B8"/>
    <w:rsid w:val="00561C55"/>
    <w:rsid w:val="00563547"/>
    <w:rsid w:val="00565087"/>
    <w:rsid w:val="0056519A"/>
    <w:rsid w:val="005661B6"/>
    <w:rsid w:val="005665EA"/>
    <w:rsid w:val="00567B7B"/>
    <w:rsid w:val="00567CDC"/>
    <w:rsid w:val="00567D46"/>
    <w:rsid w:val="005713D8"/>
    <w:rsid w:val="005737EA"/>
    <w:rsid w:val="00573D27"/>
    <w:rsid w:val="0057421E"/>
    <w:rsid w:val="00574A00"/>
    <w:rsid w:val="00574F22"/>
    <w:rsid w:val="0057516E"/>
    <w:rsid w:val="00576F4C"/>
    <w:rsid w:val="005811EA"/>
    <w:rsid w:val="00581A3C"/>
    <w:rsid w:val="00581FDD"/>
    <w:rsid w:val="00585124"/>
    <w:rsid w:val="00586273"/>
    <w:rsid w:val="005866C4"/>
    <w:rsid w:val="005867CF"/>
    <w:rsid w:val="0058764A"/>
    <w:rsid w:val="00591D45"/>
    <w:rsid w:val="00591EDD"/>
    <w:rsid w:val="0059323A"/>
    <w:rsid w:val="005943EC"/>
    <w:rsid w:val="005950FD"/>
    <w:rsid w:val="00596BD8"/>
    <w:rsid w:val="00597213"/>
    <w:rsid w:val="00597C49"/>
    <w:rsid w:val="005A0400"/>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49F"/>
    <w:rsid w:val="005B4AFD"/>
    <w:rsid w:val="005B5A07"/>
    <w:rsid w:val="005B5D13"/>
    <w:rsid w:val="005B6448"/>
    <w:rsid w:val="005B75DB"/>
    <w:rsid w:val="005B760A"/>
    <w:rsid w:val="005C01B3"/>
    <w:rsid w:val="005C0423"/>
    <w:rsid w:val="005C0506"/>
    <w:rsid w:val="005C0A3E"/>
    <w:rsid w:val="005C184F"/>
    <w:rsid w:val="005C18A7"/>
    <w:rsid w:val="005C2C66"/>
    <w:rsid w:val="005C360B"/>
    <w:rsid w:val="005C5CDF"/>
    <w:rsid w:val="005C5D56"/>
    <w:rsid w:val="005C5F77"/>
    <w:rsid w:val="005C6485"/>
    <w:rsid w:val="005C661D"/>
    <w:rsid w:val="005C665D"/>
    <w:rsid w:val="005C7CE3"/>
    <w:rsid w:val="005C7FFB"/>
    <w:rsid w:val="005D1038"/>
    <w:rsid w:val="005D1162"/>
    <w:rsid w:val="005D1DBE"/>
    <w:rsid w:val="005D2036"/>
    <w:rsid w:val="005D2E01"/>
    <w:rsid w:val="005D30B0"/>
    <w:rsid w:val="005D402F"/>
    <w:rsid w:val="005D4DF4"/>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171"/>
    <w:rsid w:val="006045C1"/>
    <w:rsid w:val="00606D87"/>
    <w:rsid w:val="00610091"/>
    <w:rsid w:val="00611D48"/>
    <w:rsid w:val="006131B9"/>
    <w:rsid w:val="00613E90"/>
    <w:rsid w:val="00614FDF"/>
    <w:rsid w:val="0061694C"/>
    <w:rsid w:val="00621F50"/>
    <w:rsid w:val="006220FF"/>
    <w:rsid w:val="00622F11"/>
    <w:rsid w:val="00624011"/>
    <w:rsid w:val="00626D9F"/>
    <w:rsid w:val="00627194"/>
    <w:rsid w:val="00632183"/>
    <w:rsid w:val="0063248E"/>
    <w:rsid w:val="00632A1C"/>
    <w:rsid w:val="00634CE3"/>
    <w:rsid w:val="00635326"/>
    <w:rsid w:val="00637439"/>
    <w:rsid w:val="006403A3"/>
    <w:rsid w:val="00640512"/>
    <w:rsid w:val="006406CD"/>
    <w:rsid w:val="006411D8"/>
    <w:rsid w:val="00642877"/>
    <w:rsid w:val="00642DD9"/>
    <w:rsid w:val="0064605B"/>
    <w:rsid w:val="006469E9"/>
    <w:rsid w:val="00651478"/>
    <w:rsid w:val="0065164E"/>
    <w:rsid w:val="00651A98"/>
    <w:rsid w:val="006529EB"/>
    <w:rsid w:val="00652B5F"/>
    <w:rsid w:val="00652BED"/>
    <w:rsid w:val="0065347E"/>
    <w:rsid w:val="00653833"/>
    <w:rsid w:val="0065425C"/>
    <w:rsid w:val="006544D2"/>
    <w:rsid w:val="00655289"/>
    <w:rsid w:val="006565F7"/>
    <w:rsid w:val="006567DB"/>
    <w:rsid w:val="0065759A"/>
    <w:rsid w:val="00661C44"/>
    <w:rsid w:val="00665665"/>
    <w:rsid w:val="00667E1E"/>
    <w:rsid w:val="00670B9A"/>
    <w:rsid w:val="006712C3"/>
    <w:rsid w:val="00672350"/>
    <w:rsid w:val="00674521"/>
    <w:rsid w:val="006751AC"/>
    <w:rsid w:val="006762AF"/>
    <w:rsid w:val="006765A8"/>
    <w:rsid w:val="00677A74"/>
    <w:rsid w:val="00677EAE"/>
    <w:rsid w:val="006809B1"/>
    <w:rsid w:val="006810A4"/>
    <w:rsid w:val="00681303"/>
    <w:rsid w:val="00681D65"/>
    <w:rsid w:val="0068423E"/>
    <w:rsid w:val="00684FCA"/>
    <w:rsid w:val="0068795E"/>
    <w:rsid w:val="00687E61"/>
    <w:rsid w:val="0069108C"/>
    <w:rsid w:val="00691352"/>
    <w:rsid w:val="006920B5"/>
    <w:rsid w:val="00693396"/>
    <w:rsid w:val="0069474C"/>
    <w:rsid w:val="00694B05"/>
    <w:rsid w:val="0069609C"/>
    <w:rsid w:val="00696A31"/>
    <w:rsid w:val="00697389"/>
    <w:rsid w:val="006A0FFC"/>
    <w:rsid w:val="006A200B"/>
    <w:rsid w:val="006A3BF7"/>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1F1"/>
    <w:rsid w:val="006D3900"/>
    <w:rsid w:val="006D4A60"/>
    <w:rsid w:val="006D5389"/>
    <w:rsid w:val="006D6C98"/>
    <w:rsid w:val="006D7DD7"/>
    <w:rsid w:val="006E070A"/>
    <w:rsid w:val="006E0F71"/>
    <w:rsid w:val="006E14A9"/>
    <w:rsid w:val="006E1DE9"/>
    <w:rsid w:val="006E267C"/>
    <w:rsid w:val="006E4A27"/>
    <w:rsid w:val="006E5B1D"/>
    <w:rsid w:val="006E5D97"/>
    <w:rsid w:val="006E7454"/>
    <w:rsid w:val="006E7B8E"/>
    <w:rsid w:val="006E7F1D"/>
    <w:rsid w:val="006F03E1"/>
    <w:rsid w:val="006F10FD"/>
    <w:rsid w:val="006F1DE2"/>
    <w:rsid w:val="006F2759"/>
    <w:rsid w:val="006F41D0"/>
    <w:rsid w:val="006F4C2A"/>
    <w:rsid w:val="006F4C41"/>
    <w:rsid w:val="006F63E3"/>
    <w:rsid w:val="006F77F0"/>
    <w:rsid w:val="007000B8"/>
    <w:rsid w:val="007019D8"/>
    <w:rsid w:val="00701E8C"/>
    <w:rsid w:val="0070239C"/>
    <w:rsid w:val="007025DC"/>
    <w:rsid w:val="0070428F"/>
    <w:rsid w:val="0070436B"/>
    <w:rsid w:val="0070619B"/>
    <w:rsid w:val="007067FD"/>
    <w:rsid w:val="00706E11"/>
    <w:rsid w:val="007103CF"/>
    <w:rsid w:val="0071179A"/>
    <w:rsid w:val="00711883"/>
    <w:rsid w:val="00712813"/>
    <w:rsid w:val="00712EE5"/>
    <w:rsid w:val="007130AB"/>
    <w:rsid w:val="00713E65"/>
    <w:rsid w:val="00714147"/>
    <w:rsid w:val="0071599B"/>
    <w:rsid w:val="00716B62"/>
    <w:rsid w:val="00716F79"/>
    <w:rsid w:val="00717574"/>
    <w:rsid w:val="00717D58"/>
    <w:rsid w:val="00720D89"/>
    <w:rsid w:val="00720F9C"/>
    <w:rsid w:val="00721882"/>
    <w:rsid w:val="00721C70"/>
    <w:rsid w:val="00721DAF"/>
    <w:rsid w:val="00723A8E"/>
    <w:rsid w:val="0072491E"/>
    <w:rsid w:val="0072590C"/>
    <w:rsid w:val="00726D03"/>
    <w:rsid w:val="00726EAE"/>
    <w:rsid w:val="00730206"/>
    <w:rsid w:val="007311BC"/>
    <w:rsid w:val="007313B8"/>
    <w:rsid w:val="00731D07"/>
    <w:rsid w:val="00733475"/>
    <w:rsid w:val="00733497"/>
    <w:rsid w:val="00733C92"/>
    <w:rsid w:val="00734376"/>
    <w:rsid w:val="00734471"/>
    <w:rsid w:val="00734A5B"/>
    <w:rsid w:val="00734A9E"/>
    <w:rsid w:val="00734E4F"/>
    <w:rsid w:val="00734E7C"/>
    <w:rsid w:val="0073574E"/>
    <w:rsid w:val="00736751"/>
    <w:rsid w:val="00737C6F"/>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5E18"/>
    <w:rsid w:val="00760169"/>
    <w:rsid w:val="0076038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C03"/>
    <w:rsid w:val="007A1075"/>
    <w:rsid w:val="007A13E6"/>
    <w:rsid w:val="007A1B2C"/>
    <w:rsid w:val="007A2B29"/>
    <w:rsid w:val="007A2F81"/>
    <w:rsid w:val="007A33D6"/>
    <w:rsid w:val="007A4EF3"/>
    <w:rsid w:val="007A6EF4"/>
    <w:rsid w:val="007A7F07"/>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5A5"/>
    <w:rsid w:val="007D097F"/>
    <w:rsid w:val="007D0BE4"/>
    <w:rsid w:val="007D0D05"/>
    <w:rsid w:val="007D0DD8"/>
    <w:rsid w:val="007D1F25"/>
    <w:rsid w:val="007D21F4"/>
    <w:rsid w:val="007D4F54"/>
    <w:rsid w:val="007D68AD"/>
    <w:rsid w:val="007D68BA"/>
    <w:rsid w:val="007D69D9"/>
    <w:rsid w:val="007D6D26"/>
    <w:rsid w:val="007D7E3B"/>
    <w:rsid w:val="007E09ED"/>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563"/>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961"/>
    <w:rsid w:val="00806CBA"/>
    <w:rsid w:val="00806F68"/>
    <w:rsid w:val="0081073E"/>
    <w:rsid w:val="00810B0D"/>
    <w:rsid w:val="00810D94"/>
    <w:rsid w:val="008130CC"/>
    <w:rsid w:val="00813222"/>
    <w:rsid w:val="00813B9B"/>
    <w:rsid w:val="00813DED"/>
    <w:rsid w:val="0081474F"/>
    <w:rsid w:val="0081604E"/>
    <w:rsid w:val="008164C3"/>
    <w:rsid w:val="00817DE5"/>
    <w:rsid w:val="008201DB"/>
    <w:rsid w:val="008202D9"/>
    <w:rsid w:val="008211E9"/>
    <w:rsid w:val="008218E9"/>
    <w:rsid w:val="00823C6E"/>
    <w:rsid w:val="00824629"/>
    <w:rsid w:val="008259D4"/>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46D32"/>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60A9"/>
    <w:rsid w:val="008768CA"/>
    <w:rsid w:val="00876934"/>
    <w:rsid w:val="008772D0"/>
    <w:rsid w:val="00877872"/>
    <w:rsid w:val="00881751"/>
    <w:rsid w:val="008818E2"/>
    <w:rsid w:val="00882B7F"/>
    <w:rsid w:val="00882BFB"/>
    <w:rsid w:val="00884442"/>
    <w:rsid w:val="008851B0"/>
    <w:rsid w:val="0088551F"/>
    <w:rsid w:val="00885F6B"/>
    <w:rsid w:val="008866B5"/>
    <w:rsid w:val="00886A98"/>
    <w:rsid w:val="00887347"/>
    <w:rsid w:val="00891E9D"/>
    <w:rsid w:val="00893361"/>
    <w:rsid w:val="0089474E"/>
    <w:rsid w:val="00895E0D"/>
    <w:rsid w:val="0089672A"/>
    <w:rsid w:val="00896A76"/>
    <w:rsid w:val="008977AD"/>
    <w:rsid w:val="00897C3D"/>
    <w:rsid w:val="008A08A5"/>
    <w:rsid w:val="008A1A94"/>
    <w:rsid w:val="008A1C19"/>
    <w:rsid w:val="008A51EC"/>
    <w:rsid w:val="008A5D5C"/>
    <w:rsid w:val="008A5F4B"/>
    <w:rsid w:val="008A62C2"/>
    <w:rsid w:val="008B2D8F"/>
    <w:rsid w:val="008B48D7"/>
    <w:rsid w:val="008B5937"/>
    <w:rsid w:val="008B69D5"/>
    <w:rsid w:val="008B6A24"/>
    <w:rsid w:val="008B7565"/>
    <w:rsid w:val="008B7FA6"/>
    <w:rsid w:val="008C1C47"/>
    <w:rsid w:val="008C3F01"/>
    <w:rsid w:val="008C4583"/>
    <w:rsid w:val="008C46EC"/>
    <w:rsid w:val="008C4C7C"/>
    <w:rsid w:val="008C7D0B"/>
    <w:rsid w:val="008D106F"/>
    <w:rsid w:val="008D1C7E"/>
    <w:rsid w:val="008D2364"/>
    <w:rsid w:val="008D2607"/>
    <w:rsid w:val="008D2AD1"/>
    <w:rsid w:val="008D2F21"/>
    <w:rsid w:val="008D4398"/>
    <w:rsid w:val="008D61BD"/>
    <w:rsid w:val="008D676D"/>
    <w:rsid w:val="008D6E13"/>
    <w:rsid w:val="008E106B"/>
    <w:rsid w:val="008E1EE8"/>
    <w:rsid w:val="008E2992"/>
    <w:rsid w:val="008E3CC3"/>
    <w:rsid w:val="008E5586"/>
    <w:rsid w:val="008E633B"/>
    <w:rsid w:val="008F2818"/>
    <w:rsid w:val="008F3340"/>
    <w:rsid w:val="008F510D"/>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4FDB"/>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299C"/>
    <w:rsid w:val="0096321C"/>
    <w:rsid w:val="00966459"/>
    <w:rsid w:val="00967968"/>
    <w:rsid w:val="00970659"/>
    <w:rsid w:val="009712BA"/>
    <w:rsid w:val="009736B4"/>
    <w:rsid w:val="00973743"/>
    <w:rsid w:val="00974049"/>
    <w:rsid w:val="009748AF"/>
    <w:rsid w:val="00974D3D"/>
    <w:rsid w:val="009756A4"/>
    <w:rsid w:val="00976EB9"/>
    <w:rsid w:val="00977140"/>
    <w:rsid w:val="0097784F"/>
    <w:rsid w:val="009807FC"/>
    <w:rsid w:val="009809B7"/>
    <w:rsid w:val="00981451"/>
    <w:rsid w:val="009834CE"/>
    <w:rsid w:val="00984296"/>
    <w:rsid w:val="00985108"/>
    <w:rsid w:val="00985905"/>
    <w:rsid w:val="00987159"/>
    <w:rsid w:val="0098739F"/>
    <w:rsid w:val="00987593"/>
    <w:rsid w:val="00997379"/>
    <w:rsid w:val="00997B01"/>
    <w:rsid w:val="00997EF2"/>
    <w:rsid w:val="009A1901"/>
    <w:rsid w:val="009A1D67"/>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C7CE0"/>
    <w:rsid w:val="009D17AE"/>
    <w:rsid w:val="009D1DC3"/>
    <w:rsid w:val="009D377A"/>
    <w:rsid w:val="009D3969"/>
    <w:rsid w:val="009D5718"/>
    <w:rsid w:val="009D5D19"/>
    <w:rsid w:val="009D73A9"/>
    <w:rsid w:val="009D79B6"/>
    <w:rsid w:val="009E1096"/>
    <w:rsid w:val="009E1152"/>
    <w:rsid w:val="009E4077"/>
    <w:rsid w:val="009E5634"/>
    <w:rsid w:val="009E5CB3"/>
    <w:rsid w:val="009E5FE0"/>
    <w:rsid w:val="009E6B78"/>
    <w:rsid w:val="009E75BF"/>
    <w:rsid w:val="009F1D6A"/>
    <w:rsid w:val="009F207D"/>
    <w:rsid w:val="009F3333"/>
    <w:rsid w:val="009F33B6"/>
    <w:rsid w:val="009F37B7"/>
    <w:rsid w:val="009F385C"/>
    <w:rsid w:val="009F40D3"/>
    <w:rsid w:val="009F4397"/>
    <w:rsid w:val="009F4B02"/>
    <w:rsid w:val="009F522C"/>
    <w:rsid w:val="009F56C6"/>
    <w:rsid w:val="009F578E"/>
    <w:rsid w:val="00A01223"/>
    <w:rsid w:val="00A01DA0"/>
    <w:rsid w:val="00A022C1"/>
    <w:rsid w:val="00A02A9F"/>
    <w:rsid w:val="00A0335F"/>
    <w:rsid w:val="00A051F8"/>
    <w:rsid w:val="00A06175"/>
    <w:rsid w:val="00A06D52"/>
    <w:rsid w:val="00A07FA0"/>
    <w:rsid w:val="00A10F02"/>
    <w:rsid w:val="00A11972"/>
    <w:rsid w:val="00A13201"/>
    <w:rsid w:val="00A146F5"/>
    <w:rsid w:val="00A158C6"/>
    <w:rsid w:val="00A15907"/>
    <w:rsid w:val="00A16444"/>
    <w:rsid w:val="00A164B4"/>
    <w:rsid w:val="00A16E71"/>
    <w:rsid w:val="00A20DD1"/>
    <w:rsid w:val="00A21356"/>
    <w:rsid w:val="00A21E53"/>
    <w:rsid w:val="00A241F3"/>
    <w:rsid w:val="00A26132"/>
    <w:rsid w:val="00A2718D"/>
    <w:rsid w:val="00A27BDD"/>
    <w:rsid w:val="00A306A9"/>
    <w:rsid w:val="00A31394"/>
    <w:rsid w:val="00A3289B"/>
    <w:rsid w:val="00A34450"/>
    <w:rsid w:val="00A36024"/>
    <w:rsid w:val="00A3615E"/>
    <w:rsid w:val="00A36DB2"/>
    <w:rsid w:val="00A40D6F"/>
    <w:rsid w:val="00A41185"/>
    <w:rsid w:val="00A41B87"/>
    <w:rsid w:val="00A4649C"/>
    <w:rsid w:val="00A46E98"/>
    <w:rsid w:val="00A507C3"/>
    <w:rsid w:val="00A509D7"/>
    <w:rsid w:val="00A52F2F"/>
    <w:rsid w:val="00A53724"/>
    <w:rsid w:val="00A539CA"/>
    <w:rsid w:val="00A54718"/>
    <w:rsid w:val="00A54BB6"/>
    <w:rsid w:val="00A54BEC"/>
    <w:rsid w:val="00A555DA"/>
    <w:rsid w:val="00A55672"/>
    <w:rsid w:val="00A55B94"/>
    <w:rsid w:val="00A57107"/>
    <w:rsid w:val="00A579F5"/>
    <w:rsid w:val="00A61159"/>
    <w:rsid w:val="00A625E9"/>
    <w:rsid w:val="00A62C1E"/>
    <w:rsid w:val="00A62E95"/>
    <w:rsid w:val="00A633D0"/>
    <w:rsid w:val="00A64511"/>
    <w:rsid w:val="00A64531"/>
    <w:rsid w:val="00A65754"/>
    <w:rsid w:val="00A67002"/>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1EB9"/>
    <w:rsid w:val="00AA2530"/>
    <w:rsid w:val="00AA3F6F"/>
    <w:rsid w:val="00AA5834"/>
    <w:rsid w:val="00AA7FEC"/>
    <w:rsid w:val="00AB0123"/>
    <w:rsid w:val="00AB1FBA"/>
    <w:rsid w:val="00AB29E6"/>
    <w:rsid w:val="00AB4F19"/>
    <w:rsid w:val="00AB6258"/>
    <w:rsid w:val="00AC01E3"/>
    <w:rsid w:val="00AC17B7"/>
    <w:rsid w:val="00AC2A25"/>
    <w:rsid w:val="00AC39E0"/>
    <w:rsid w:val="00AC3D3D"/>
    <w:rsid w:val="00AC415B"/>
    <w:rsid w:val="00AC4BF6"/>
    <w:rsid w:val="00AC5316"/>
    <w:rsid w:val="00AC6341"/>
    <w:rsid w:val="00AD0175"/>
    <w:rsid w:val="00AD187C"/>
    <w:rsid w:val="00AD1C21"/>
    <w:rsid w:val="00AD28BC"/>
    <w:rsid w:val="00AD296A"/>
    <w:rsid w:val="00AD4197"/>
    <w:rsid w:val="00AD4680"/>
    <w:rsid w:val="00AD5712"/>
    <w:rsid w:val="00AD5CB6"/>
    <w:rsid w:val="00AD6A65"/>
    <w:rsid w:val="00AD7E32"/>
    <w:rsid w:val="00AE0986"/>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31DA"/>
    <w:rsid w:val="00B31A65"/>
    <w:rsid w:val="00B320C7"/>
    <w:rsid w:val="00B3286D"/>
    <w:rsid w:val="00B32B16"/>
    <w:rsid w:val="00B33883"/>
    <w:rsid w:val="00B341EA"/>
    <w:rsid w:val="00B34288"/>
    <w:rsid w:val="00B34612"/>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2C6E"/>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7FC"/>
    <w:rsid w:val="00B90C39"/>
    <w:rsid w:val="00B915C1"/>
    <w:rsid w:val="00B91F2C"/>
    <w:rsid w:val="00B9348E"/>
    <w:rsid w:val="00B93635"/>
    <w:rsid w:val="00B94D5A"/>
    <w:rsid w:val="00B952F9"/>
    <w:rsid w:val="00B9580D"/>
    <w:rsid w:val="00B96118"/>
    <w:rsid w:val="00B964C9"/>
    <w:rsid w:val="00B96B52"/>
    <w:rsid w:val="00BA2EA6"/>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CF6"/>
    <w:rsid w:val="00BD5F9A"/>
    <w:rsid w:val="00BD640F"/>
    <w:rsid w:val="00BD68C9"/>
    <w:rsid w:val="00BD69A5"/>
    <w:rsid w:val="00BD72B3"/>
    <w:rsid w:val="00BD7325"/>
    <w:rsid w:val="00BD7C66"/>
    <w:rsid w:val="00BD7C6D"/>
    <w:rsid w:val="00BE0F05"/>
    <w:rsid w:val="00BE1131"/>
    <w:rsid w:val="00BE418D"/>
    <w:rsid w:val="00BE5FF6"/>
    <w:rsid w:val="00BE6295"/>
    <w:rsid w:val="00BE62B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17A2"/>
    <w:rsid w:val="00C02BCD"/>
    <w:rsid w:val="00C037BE"/>
    <w:rsid w:val="00C04B21"/>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3BD8"/>
    <w:rsid w:val="00C44DAB"/>
    <w:rsid w:val="00C45146"/>
    <w:rsid w:val="00C45231"/>
    <w:rsid w:val="00C45A07"/>
    <w:rsid w:val="00C461A9"/>
    <w:rsid w:val="00C479D7"/>
    <w:rsid w:val="00C50ACD"/>
    <w:rsid w:val="00C5169B"/>
    <w:rsid w:val="00C5299F"/>
    <w:rsid w:val="00C55157"/>
    <w:rsid w:val="00C565E1"/>
    <w:rsid w:val="00C56743"/>
    <w:rsid w:val="00C56E10"/>
    <w:rsid w:val="00C56FF6"/>
    <w:rsid w:val="00C57A35"/>
    <w:rsid w:val="00C57A7A"/>
    <w:rsid w:val="00C616EC"/>
    <w:rsid w:val="00C617B6"/>
    <w:rsid w:val="00C62946"/>
    <w:rsid w:val="00C62F40"/>
    <w:rsid w:val="00C66AB9"/>
    <w:rsid w:val="00C66F25"/>
    <w:rsid w:val="00C70AA9"/>
    <w:rsid w:val="00C72833"/>
    <w:rsid w:val="00C728AB"/>
    <w:rsid w:val="00C74F64"/>
    <w:rsid w:val="00C779CC"/>
    <w:rsid w:val="00C77ADE"/>
    <w:rsid w:val="00C77E32"/>
    <w:rsid w:val="00C8220F"/>
    <w:rsid w:val="00C83065"/>
    <w:rsid w:val="00C83310"/>
    <w:rsid w:val="00C84518"/>
    <w:rsid w:val="00C84CCC"/>
    <w:rsid w:val="00C85B7D"/>
    <w:rsid w:val="00C86068"/>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945"/>
    <w:rsid w:val="00CA3D0C"/>
    <w:rsid w:val="00CA5C17"/>
    <w:rsid w:val="00CA6CBE"/>
    <w:rsid w:val="00CB0BB7"/>
    <w:rsid w:val="00CB2460"/>
    <w:rsid w:val="00CB2BA7"/>
    <w:rsid w:val="00CB5883"/>
    <w:rsid w:val="00CB66E7"/>
    <w:rsid w:val="00CB7B37"/>
    <w:rsid w:val="00CC019B"/>
    <w:rsid w:val="00CC01DC"/>
    <w:rsid w:val="00CC47CD"/>
    <w:rsid w:val="00CC5A6A"/>
    <w:rsid w:val="00CC5B66"/>
    <w:rsid w:val="00CD2C4E"/>
    <w:rsid w:val="00CD382D"/>
    <w:rsid w:val="00CD4658"/>
    <w:rsid w:val="00CD4DDD"/>
    <w:rsid w:val="00CD57C4"/>
    <w:rsid w:val="00CD5878"/>
    <w:rsid w:val="00CD7516"/>
    <w:rsid w:val="00CD7E4D"/>
    <w:rsid w:val="00CE0BB3"/>
    <w:rsid w:val="00CE1A6D"/>
    <w:rsid w:val="00CE28EC"/>
    <w:rsid w:val="00CE36CF"/>
    <w:rsid w:val="00CE3A8D"/>
    <w:rsid w:val="00CE403C"/>
    <w:rsid w:val="00CE63B5"/>
    <w:rsid w:val="00CF032B"/>
    <w:rsid w:val="00CF0F3C"/>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1F90"/>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D43"/>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2BC7"/>
    <w:rsid w:val="00D63071"/>
    <w:rsid w:val="00D64C70"/>
    <w:rsid w:val="00D6599B"/>
    <w:rsid w:val="00D70C1A"/>
    <w:rsid w:val="00D70E08"/>
    <w:rsid w:val="00D71600"/>
    <w:rsid w:val="00D71FCA"/>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073E"/>
    <w:rsid w:val="00DC19A5"/>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28E6"/>
    <w:rsid w:val="00DE39D0"/>
    <w:rsid w:val="00DE521E"/>
    <w:rsid w:val="00DE60D0"/>
    <w:rsid w:val="00DE628D"/>
    <w:rsid w:val="00DE7274"/>
    <w:rsid w:val="00DF1FE2"/>
    <w:rsid w:val="00DF226C"/>
    <w:rsid w:val="00DF2B1F"/>
    <w:rsid w:val="00DF2D63"/>
    <w:rsid w:val="00DF59AF"/>
    <w:rsid w:val="00DF627F"/>
    <w:rsid w:val="00DF62CD"/>
    <w:rsid w:val="00DF6509"/>
    <w:rsid w:val="00DF68BE"/>
    <w:rsid w:val="00DF696B"/>
    <w:rsid w:val="00E0059A"/>
    <w:rsid w:val="00E00E9E"/>
    <w:rsid w:val="00E01158"/>
    <w:rsid w:val="00E01E65"/>
    <w:rsid w:val="00E021FD"/>
    <w:rsid w:val="00E02491"/>
    <w:rsid w:val="00E03F1B"/>
    <w:rsid w:val="00E04692"/>
    <w:rsid w:val="00E04CC9"/>
    <w:rsid w:val="00E07AE1"/>
    <w:rsid w:val="00E1241C"/>
    <w:rsid w:val="00E12540"/>
    <w:rsid w:val="00E12652"/>
    <w:rsid w:val="00E135AE"/>
    <w:rsid w:val="00E1375D"/>
    <w:rsid w:val="00E150FE"/>
    <w:rsid w:val="00E1512A"/>
    <w:rsid w:val="00E15210"/>
    <w:rsid w:val="00E17C46"/>
    <w:rsid w:val="00E21573"/>
    <w:rsid w:val="00E2208B"/>
    <w:rsid w:val="00E2245E"/>
    <w:rsid w:val="00E2263A"/>
    <w:rsid w:val="00E227BB"/>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573FC"/>
    <w:rsid w:val="00E6147F"/>
    <w:rsid w:val="00E61908"/>
    <w:rsid w:val="00E61AEB"/>
    <w:rsid w:val="00E61B3A"/>
    <w:rsid w:val="00E63145"/>
    <w:rsid w:val="00E65304"/>
    <w:rsid w:val="00E657FE"/>
    <w:rsid w:val="00E66191"/>
    <w:rsid w:val="00E7238D"/>
    <w:rsid w:val="00E73528"/>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0F0"/>
    <w:rsid w:val="00E92268"/>
    <w:rsid w:val="00E922B1"/>
    <w:rsid w:val="00E9415C"/>
    <w:rsid w:val="00E94A51"/>
    <w:rsid w:val="00E9568B"/>
    <w:rsid w:val="00E96361"/>
    <w:rsid w:val="00EA0754"/>
    <w:rsid w:val="00EA16FB"/>
    <w:rsid w:val="00EA19BD"/>
    <w:rsid w:val="00EA29A9"/>
    <w:rsid w:val="00EA2BF5"/>
    <w:rsid w:val="00EA3275"/>
    <w:rsid w:val="00EA44F2"/>
    <w:rsid w:val="00EA53FC"/>
    <w:rsid w:val="00EA554B"/>
    <w:rsid w:val="00EA5EFC"/>
    <w:rsid w:val="00EA6D48"/>
    <w:rsid w:val="00EA6FF3"/>
    <w:rsid w:val="00EA70F5"/>
    <w:rsid w:val="00EB070E"/>
    <w:rsid w:val="00EB07EA"/>
    <w:rsid w:val="00EB0B01"/>
    <w:rsid w:val="00EB10EC"/>
    <w:rsid w:val="00EB1829"/>
    <w:rsid w:val="00EB221A"/>
    <w:rsid w:val="00EB263B"/>
    <w:rsid w:val="00EB2E9F"/>
    <w:rsid w:val="00EB3EC1"/>
    <w:rsid w:val="00EB5286"/>
    <w:rsid w:val="00EB54F7"/>
    <w:rsid w:val="00EB61D8"/>
    <w:rsid w:val="00EB7DA3"/>
    <w:rsid w:val="00EB7EF6"/>
    <w:rsid w:val="00EC02C6"/>
    <w:rsid w:val="00EC1D98"/>
    <w:rsid w:val="00EC2E35"/>
    <w:rsid w:val="00EC3049"/>
    <w:rsid w:val="00EC3341"/>
    <w:rsid w:val="00EC473E"/>
    <w:rsid w:val="00EC4A25"/>
    <w:rsid w:val="00EC578A"/>
    <w:rsid w:val="00EC5D62"/>
    <w:rsid w:val="00EC60B8"/>
    <w:rsid w:val="00EC65BA"/>
    <w:rsid w:val="00EC6612"/>
    <w:rsid w:val="00EC6A82"/>
    <w:rsid w:val="00EC72E4"/>
    <w:rsid w:val="00EC76E7"/>
    <w:rsid w:val="00EC7E3D"/>
    <w:rsid w:val="00EC7ED9"/>
    <w:rsid w:val="00ED095F"/>
    <w:rsid w:val="00ED0D2A"/>
    <w:rsid w:val="00ED345E"/>
    <w:rsid w:val="00ED3AC4"/>
    <w:rsid w:val="00ED4CC0"/>
    <w:rsid w:val="00ED4CEF"/>
    <w:rsid w:val="00ED6C7B"/>
    <w:rsid w:val="00ED6E81"/>
    <w:rsid w:val="00ED744C"/>
    <w:rsid w:val="00EE0B61"/>
    <w:rsid w:val="00EE11B0"/>
    <w:rsid w:val="00EE188A"/>
    <w:rsid w:val="00EF168D"/>
    <w:rsid w:val="00EF28EA"/>
    <w:rsid w:val="00EF2C23"/>
    <w:rsid w:val="00EF4022"/>
    <w:rsid w:val="00EF52C9"/>
    <w:rsid w:val="00EF56EC"/>
    <w:rsid w:val="00F008EA"/>
    <w:rsid w:val="00F00DEF"/>
    <w:rsid w:val="00F01AB4"/>
    <w:rsid w:val="00F025A2"/>
    <w:rsid w:val="00F02EA6"/>
    <w:rsid w:val="00F03417"/>
    <w:rsid w:val="00F04712"/>
    <w:rsid w:val="00F0479E"/>
    <w:rsid w:val="00F052A9"/>
    <w:rsid w:val="00F05DAE"/>
    <w:rsid w:val="00F06EA8"/>
    <w:rsid w:val="00F103C9"/>
    <w:rsid w:val="00F15430"/>
    <w:rsid w:val="00F1693B"/>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36F49"/>
    <w:rsid w:val="00F37CBB"/>
    <w:rsid w:val="00F40EF9"/>
    <w:rsid w:val="00F41965"/>
    <w:rsid w:val="00F41A2A"/>
    <w:rsid w:val="00F44351"/>
    <w:rsid w:val="00F47D87"/>
    <w:rsid w:val="00F511F2"/>
    <w:rsid w:val="00F52161"/>
    <w:rsid w:val="00F53D87"/>
    <w:rsid w:val="00F55088"/>
    <w:rsid w:val="00F56246"/>
    <w:rsid w:val="00F567A2"/>
    <w:rsid w:val="00F56AF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443"/>
    <w:rsid w:val="00F75EF0"/>
    <w:rsid w:val="00F76428"/>
    <w:rsid w:val="00F76FC3"/>
    <w:rsid w:val="00F7784A"/>
    <w:rsid w:val="00F82392"/>
    <w:rsid w:val="00F83284"/>
    <w:rsid w:val="00F83323"/>
    <w:rsid w:val="00F84945"/>
    <w:rsid w:val="00F8500C"/>
    <w:rsid w:val="00F856C2"/>
    <w:rsid w:val="00F86EC1"/>
    <w:rsid w:val="00F90737"/>
    <w:rsid w:val="00F90A9B"/>
    <w:rsid w:val="00F91181"/>
    <w:rsid w:val="00F91354"/>
    <w:rsid w:val="00F914A6"/>
    <w:rsid w:val="00F92292"/>
    <w:rsid w:val="00F92774"/>
    <w:rsid w:val="00F93C17"/>
    <w:rsid w:val="00F94CBB"/>
    <w:rsid w:val="00F94FE7"/>
    <w:rsid w:val="00F95979"/>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817"/>
    <w:rsid w:val="00FC4B39"/>
    <w:rsid w:val="00FC53DD"/>
    <w:rsid w:val="00FC5933"/>
    <w:rsid w:val="00FC629B"/>
    <w:rsid w:val="00FC6D6B"/>
    <w:rsid w:val="00FD13F9"/>
    <w:rsid w:val="00FD1F6E"/>
    <w:rsid w:val="00FD351C"/>
    <w:rsid w:val="00FD39FD"/>
    <w:rsid w:val="00FD3D64"/>
    <w:rsid w:val="00FD43BE"/>
    <w:rsid w:val="00FD496A"/>
    <w:rsid w:val="00FD63EF"/>
    <w:rsid w:val="00FD7419"/>
    <w:rsid w:val="00FD7426"/>
    <w:rsid w:val="00FE124A"/>
    <w:rsid w:val="00FE14A5"/>
    <w:rsid w:val="00FE1E72"/>
    <w:rsid w:val="00FE320A"/>
    <w:rsid w:val="00FE3456"/>
    <w:rsid w:val="00FE53B6"/>
    <w:rsid w:val="00FE6016"/>
    <w:rsid w:val="00FE6D87"/>
    <w:rsid w:val="00FE7172"/>
    <w:rsid w:val="00FF0DC4"/>
    <w:rsid w:val="00FF133A"/>
    <w:rsid w:val="00FF360F"/>
    <w:rsid w:val="00FF3A7F"/>
    <w:rsid w:val="00FF3BC0"/>
    <w:rsid w:val="010F4512"/>
    <w:rsid w:val="01321285"/>
    <w:rsid w:val="014E4630"/>
    <w:rsid w:val="014F773D"/>
    <w:rsid w:val="015D6CD2"/>
    <w:rsid w:val="01686BBD"/>
    <w:rsid w:val="016E44A8"/>
    <w:rsid w:val="018673FB"/>
    <w:rsid w:val="01990C87"/>
    <w:rsid w:val="01B30768"/>
    <w:rsid w:val="01D43B81"/>
    <w:rsid w:val="01E8365D"/>
    <w:rsid w:val="01F45822"/>
    <w:rsid w:val="024B6E8B"/>
    <w:rsid w:val="024F6156"/>
    <w:rsid w:val="02871816"/>
    <w:rsid w:val="02BA1143"/>
    <w:rsid w:val="02E00388"/>
    <w:rsid w:val="031376B3"/>
    <w:rsid w:val="033E3C8B"/>
    <w:rsid w:val="037F45F3"/>
    <w:rsid w:val="039E270E"/>
    <w:rsid w:val="03BF522E"/>
    <w:rsid w:val="03C15A9D"/>
    <w:rsid w:val="03E4264B"/>
    <w:rsid w:val="040108F9"/>
    <w:rsid w:val="041D005D"/>
    <w:rsid w:val="049B50A9"/>
    <w:rsid w:val="04E344E9"/>
    <w:rsid w:val="04EF71A3"/>
    <w:rsid w:val="055A2652"/>
    <w:rsid w:val="055F0082"/>
    <w:rsid w:val="059773C2"/>
    <w:rsid w:val="05F55001"/>
    <w:rsid w:val="06012D4A"/>
    <w:rsid w:val="06184EC8"/>
    <w:rsid w:val="062D2E4C"/>
    <w:rsid w:val="066E635B"/>
    <w:rsid w:val="068126B3"/>
    <w:rsid w:val="068161BD"/>
    <w:rsid w:val="06E71CBA"/>
    <w:rsid w:val="071E291E"/>
    <w:rsid w:val="07202C7D"/>
    <w:rsid w:val="072D3FC3"/>
    <w:rsid w:val="07BC0003"/>
    <w:rsid w:val="07D37BC6"/>
    <w:rsid w:val="07E44BF8"/>
    <w:rsid w:val="07EC759F"/>
    <w:rsid w:val="07F5455A"/>
    <w:rsid w:val="07FA0695"/>
    <w:rsid w:val="08710A1C"/>
    <w:rsid w:val="08891C58"/>
    <w:rsid w:val="088A1BAA"/>
    <w:rsid w:val="088C5178"/>
    <w:rsid w:val="08B30099"/>
    <w:rsid w:val="08DD4307"/>
    <w:rsid w:val="09026EE7"/>
    <w:rsid w:val="091A735C"/>
    <w:rsid w:val="091E35C3"/>
    <w:rsid w:val="094A3EDF"/>
    <w:rsid w:val="094C6622"/>
    <w:rsid w:val="0970684C"/>
    <w:rsid w:val="0992799A"/>
    <w:rsid w:val="09A56F4E"/>
    <w:rsid w:val="09A579E7"/>
    <w:rsid w:val="09C36FE7"/>
    <w:rsid w:val="0A242B74"/>
    <w:rsid w:val="0AB50ED6"/>
    <w:rsid w:val="0AC60D31"/>
    <w:rsid w:val="0ACB20D0"/>
    <w:rsid w:val="0B1C21F7"/>
    <w:rsid w:val="0BE86FB8"/>
    <w:rsid w:val="0C17376D"/>
    <w:rsid w:val="0C51270A"/>
    <w:rsid w:val="0C537357"/>
    <w:rsid w:val="0C5E1532"/>
    <w:rsid w:val="0C9B1D32"/>
    <w:rsid w:val="0CA54556"/>
    <w:rsid w:val="0CE720C3"/>
    <w:rsid w:val="0CEC5C37"/>
    <w:rsid w:val="0CFC27DB"/>
    <w:rsid w:val="0D542107"/>
    <w:rsid w:val="0D8D0301"/>
    <w:rsid w:val="0DCA1931"/>
    <w:rsid w:val="0DD53DFD"/>
    <w:rsid w:val="0DF15A84"/>
    <w:rsid w:val="0E14254A"/>
    <w:rsid w:val="0E305AA2"/>
    <w:rsid w:val="0E3B0CA7"/>
    <w:rsid w:val="0E694E00"/>
    <w:rsid w:val="0ED065F1"/>
    <w:rsid w:val="0F3C146E"/>
    <w:rsid w:val="0F4D0208"/>
    <w:rsid w:val="0F91500B"/>
    <w:rsid w:val="0FC6756A"/>
    <w:rsid w:val="0FD17E0F"/>
    <w:rsid w:val="0FE91919"/>
    <w:rsid w:val="100500D6"/>
    <w:rsid w:val="10437E68"/>
    <w:rsid w:val="1047429E"/>
    <w:rsid w:val="10550F0F"/>
    <w:rsid w:val="10D91B16"/>
    <w:rsid w:val="11013DDA"/>
    <w:rsid w:val="11094568"/>
    <w:rsid w:val="11253795"/>
    <w:rsid w:val="112E261A"/>
    <w:rsid w:val="11917DAE"/>
    <w:rsid w:val="11A60B7A"/>
    <w:rsid w:val="11C53EDD"/>
    <w:rsid w:val="11EA0F48"/>
    <w:rsid w:val="121B5CCF"/>
    <w:rsid w:val="12723A8C"/>
    <w:rsid w:val="127A2D39"/>
    <w:rsid w:val="12C76B61"/>
    <w:rsid w:val="12C85082"/>
    <w:rsid w:val="12DD6259"/>
    <w:rsid w:val="12FD5921"/>
    <w:rsid w:val="13002954"/>
    <w:rsid w:val="13056946"/>
    <w:rsid w:val="130945EF"/>
    <w:rsid w:val="131A4533"/>
    <w:rsid w:val="135A2278"/>
    <w:rsid w:val="137767B1"/>
    <w:rsid w:val="13F34AE9"/>
    <w:rsid w:val="13F767EC"/>
    <w:rsid w:val="146439D0"/>
    <w:rsid w:val="14A93F1D"/>
    <w:rsid w:val="14DA3A64"/>
    <w:rsid w:val="14F31EA8"/>
    <w:rsid w:val="15511570"/>
    <w:rsid w:val="15D86B68"/>
    <w:rsid w:val="163340CA"/>
    <w:rsid w:val="165D137B"/>
    <w:rsid w:val="168615C3"/>
    <w:rsid w:val="16B366E5"/>
    <w:rsid w:val="16F27B56"/>
    <w:rsid w:val="176015DD"/>
    <w:rsid w:val="1816290A"/>
    <w:rsid w:val="181957F0"/>
    <w:rsid w:val="18F06E28"/>
    <w:rsid w:val="18F6008C"/>
    <w:rsid w:val="194641E9"/>
    <w:rsid w:val="19930AA4"/>
    <w:rsid w:val="19964DED"/>
    <w:rsid w:val="19C1702D"/>
    <w:rsid w:val="1A1E2740"/>
    <w:rsid w:val="1A280701"/>
    <w:rsid w:val="1A9D2761"/>
    <w:rsid w:val="1AF37AAD"/>
    <w:rsid w:val="1B5D086D"/>
    <w:rsid w:val="1B9917D6"/>
    <w:rsid w:val="1BA65B59"/>
    <w:rsid w:val="1BA803DD"/>
    <w:rsid w:val="1BB7057F"/>
    <w:rsid w:val="1BD02F28"/>
    <w:rsid w:val="1C0A1339"/>
    <w:rsid w:val="1C0A4BE1"/>
    <w:rsid w:val="1C12277D"/>
    <w:rsid w:val="1C3F77F0"/>
    <w:rsid w:val="1C5559C8"/>
    <w:rsid w:val="1C826E8A"/>
    <w:rsid w:val="1C8F6641"/>
    <w:rsid w:val="1C9D0481"/>
    <w:rsid w:val="1CCE22F0"/>
    <w:rsid w:val="1CD653AA"/>
    <w:rsid w:val="1CF11F50"/>
    <w:rsid w:val="1D895453"/>
    <w:rsid w:val="1D8C55F3"/>
    <w:rsid w:val="1DBA5630"/>
    <w:rsid w:val="1DBB66E8"/>
    <w:rsid w:val="1E1231A3"/>
    <w:rsid w:val="1E270782"/>
    <w:rsid w:val="1E2939A1"/>
    <w:rsid w:val="1E2A7817"/>
    <w:rsid w:val="1E7B7EA9"/>
    <w:rsid w:val="1E911D13"/>
    <w:rsid w:val="1EA33ADE"/>
    <w:rsid w:val="1F316AA3"/>
    <w:rsid w:val="1F672BB1"/>
    <w:rsid w:val="1F6E12AC"/>
    <w:rsid w:val="1F8D4386"/>
    <w:rsid w:val="1FD57143"/>
    <w:rsid w:val="20D3723D"/>
    <w:rsid w:val="20E43561"/>
    <w:rsid w:val="213B1339"/>
    <w:rsid w:val="21463FE7"/>
    <w:rsid w:val="21821EF3"/>
    <w:rsid w:val="218F079B"/>
    <w:rsid w:val="21AA092E"/>
    <w:rsid w:val="21C84B55"/>
    <w:rsid w:val="220723EF"/>
    <w:rsid w:val="22B72ED0"/>
    <w:rsid w:val="23244A0E"/>
    <w:rsid w:val="2344148F"/>
    <w:rsid w:val="235106C8"/>
    <w:rsid w:val="23957C1F"/>
    <w:rsid w:val="239F05F1"/>
    <w:rsid w:val="23CB7C46"/>
    <w:rsid w:val="240439CC"/>
    <w:rsid w:val="241756C1"/>
    <w:rsid w:val="245157F3"/>
    <w:rsid w:val="246121CA"/>
    <w:rsid w:val="246E376C"/>
    <w:rsid w:val="24A4471C"/>
    <w:rsid w:val="2539692E"/>
    <w:rsid w:val="255F1449"/>
    <w:rsid w:val="25DA0CE5"/>
    <w:rsid w:val="25E87AB1"/>
    <w:rsid w:val="26BF611A"/>
    <w:rsid w:val="26D23855"/>
    <w:rsid w:val="26D80252"/>
    <w:rsid w:val="275F1350"/>
    <w:rsid w:val="276B1594"/>
    <w:rsid w:val="2786650F"/>
    <w:rsid w:val="279D76FD"/>
    <w:rsid w:val="27A91F08"/>
    <w:rsid w:val="27AA3687"/>
    <w:rsid w:val="27CE74B2"/>
    <w:rsid w:val="27D13162"/>
    <w:rsid w:val="2812545B"/>
    <w:rsid w:val="281638F8"/>
    <w:rsid w:val="28291938"/>
    <w:rsid w:val="285273BE"/>
    <w:rsid w:val="28635932"/>
    <w:rsid w:val="28D57202"/>
    <w:rsid w:val="290B7D3D"/>
    <w:rsid w:val="2917632B"/>
    <w:rsid w:val="293B75AD"/>
    <w:rsid w:val="299C64EE"/>
    <w:rsid w:val="29B403D9"/>
    <w:rsid w:val="29EB5D42"/>
    <w:rsid w:val="29F06756"/>
    <w:rsid w:val="2A005D7A"/>
    <w:rsid w:val="2A57307A"/>
    <w:rsid w:val="2A642A22"/>
    <w:rsid w:val="2B0D7D30"/>
    <w:rsid w:val="2B653A03"/>
    <w:rsid w:val="2B893142"/>
    <w:rsid w:val="2BA14662"/>
    <w:rsid w:val="2BC3709F"/>
    <w:rsid w:val="2C0167C5"/>
    <w:rsid w:val="2C1212A8"/>
    <w:rsid w:val="2CA53BDF"/>
    <w:rsid w:val="2D484B36"/>
    <w:rsid w:val="2DCF35E0"/>
    <w:rsid w:val="2DD11DF9"/>
    <w:rsid w:val="2DE92405"/>
    <w:rsid w:val="2E0D2B08"/>
    <w:rsid w:val="2E216603"/>
    <w:rsid w:val="2E23359B"/>
    <w:rsid w:val="2E4D50A4"/>
    <w:rsid w:val="2EA21EC4"/>
    <w:rsid w:val="2EC14841"/>
    <w:rsid w:val="2EC81CBB"/>
    <w:rsid w:val="2F1867CD"/>
    <w:rsid w:val="2F645FD4"/>
    <w:rsid w:val="2F6C3204"/>
    <w:rsid w:val="2F9458D6"/>
    <w:rsid w:val="30325B41"/>
    <w:rsid w:val="3040561D"/>
    <w:rsid w:val="30726BA7"/>
    <w:rsid w:val="30873056"/>
    <w:rsid w:val="30881C9B"/>
    <w:rsid w:val="30E83F8C"/>
    <w:rsid w:val="30E91BC3"/>
    <w:rsid w:val="31112BF6"/>
    <w:rsid w:val="3118650D"/>
    <w:rsid w:val="312042B3"/>
    <w:rsid w:val="313B4FAF"/>
    <w:rsid w:val="314E13AD"/>
    <w:rsid w:val="31714CAB"/>
    <w:rsid w:val="31AB07E2"/>
    <w:rsid w:val="31BF77AD"/>
    <w:rsid w:val="3237576B"/>
    <w:rsid w:val="324F50E3"/>
    <w:rsid w:val="32A45F3D"/>
    <w:rsid w:val="32C0593A"/>
    <w:rsid w:val="32C74C03"/>
    <w:rsid w:val="3339178A"/>
    <w:rsid w:val="335B4D11"/>
    <w:rsid w:val="338B57FE"/>
    <w:rsid w:val="33A60AE1"/>
    <w:rsid w:val="33A81D20"/>
    <w:rsid w:val="34371A60"/>
    <w:rsid w:val="34672BE3"/>
    <w:rsid w:val="34764292"/>
    <w:rsid w:val="348D1D9D"/>
    <w:rsid w:val="354D1201"/>
    <w:rsid w:val="355E19EB"/>
    <w:rsid w:val="35770B4E"/>
    <w:rsid w:val="358A40DD"/>
    <w:rsid w:val="359E2468"/>
    <w:rsid w:val="35CD0B2D"/>
    <w:rsid w:val="35E13A16"/>
    <w:rsid w:val="369469BA"/>
    <w:rsid w:val="375928AF"/>
    <w:rsid w:val="375C6835"/>
    <w:rsid w:val="37D00112"/>
    <w:rsid w:val="37DB4C6C"/>
    <w:rsid w:val="38294A5B"/>
    <w:rsid w:val="385A228F"/>
    <w:rsid w:val="386E7982"/>
    <w:rsid w:val="38700262"/>
    <w:rsid w:val="3884501A"/>
    <w:rsid w:val="389879EF"/>
    <w:rsid w:val="38A43F16"/>
    <w:rsid w:val="390930B7"/>
    <w:rsid w:val="391100E3"/>
    <w:rsid w:val="39342A7B"/>
    <w:rsid w:val="395F77D6"/>
    <w:rsid w:val="39845F3A"/>
    <w:rsid w:val="3AB07F6F"/>
    <w:rsid w:val="3ABA3858"/>
    <w:rsid w:val="3B1C38E1"/>
    <w:rsid w:val="3B28316A"/>
    <w:rsid w:val="3B530A5E"/>
    <w:rsid w:val="3B625988"/>
    <w:rsid w:val="3BC86FEA"/>
    <w:rsid w:val="3BE71B5A"/>
    <w:rsid w:val="3BF82E8C"/>
    <w:rsid w:val="3C207864"/>
    <w:rsid w:val="3C34453B"/>
    <w:rsid w:val="3C8F6790"/>
    <w:rsid w:val="3C9901F8"/>
    <w:rsid w:val="3CEC06F8"/>
    <w:rsid w:val="3D7E51C5"/>
    <w:rsid w:val="3DDC7288"/>
    <w:rsid w:val="3E37042D"/>
    <w:rsid w:val="3E6E0968"/>
    <w:rsid w:val="3E911A49"/>
    <w:rsid w:val="3EC31A78"/>
    <w:rsid w:val="3EDB1750"/>
    <w:rsid w:val="3EF21AD3"/>
    <w:rsid w:val="3F1841B7"/>
    <w:rsid w:val="3F9536B6"/>
    <w:rsid w:val="3FFB7377"/>
    <w:rsid w:val="409B4D54"/>
    <w:rsid w:val="40AB6249"/>
    <w:rsid w:val="410A60F2"/>
    <w:rsid w:val="41241E7E"/>
    <w:rsid w:val="412C0638"/>
    <w:rsid w:val="412F3F9A"/>
    <w:rsid w:val="41392D41"/>
    <w:rsid w:val="41A9540A"/>
    <w:rsid w:val="41BD519B"/>
    <w:rsid w:val="41C759D6"/>
    <w:rsid w:val="42167F5D"/>
    <w:rsid w:val="42C959D2"/>
    <w:rsid w:val="42CA3C47"/>
    <w:rsid w:val="431F1F49"/>
    <w:rsid w:val="4323667E"/>
    <w:rsid w:val="43436F00"/>
    <w:rsid w:val="434C2984"/>
    <w:rsid w:val="43742B05"/>
    <w:rsid w:val="4376748B"/>
    <w:rsid w:val="43B902AB"/>
    <w:rsid w:val="44442226"/>
    <w:rsid w:val="44851BA7"/>
    <w:rsid w:val="44D01FA7"/>
    <w:rsid w:val="44F76175"/>
    <w:rsid w:val="45765E1E"/>
    <w:rsid w:val="45A41DF2"/>
    <w:rsid w:val="45B71F0F"/>
    <w:rsid w:val="45DA2D2E"/>
    <w:rsid w:val="45EB5159"/>
    <w:rsid w:val="46095274"/>
    <w:rsid w:val="462C4B60"/>
    <w:rsid w:val="4690310A"/>
    <w:rsid w:val="46F02D1C"/>
    <w:rsid w:val="47053669"/>
    <w:rsid w:val="470A59C7"/>
    <w:rsid w:val="476E10E7"/>
    <w:rsid w:val="47D46F5F"/>
    <w:rsid w:val="47FD3F88"/>
    <w:rsid w:val="48093997"/>
    <w:rsid w:val="484279E2"/>
    <w:rsid w:val="48961D67"/>
    <w:rsid w:val="48CB48CA"/>
    <w:rsid w:val="49F61F82"/>
    <w:rsid w:val="4A2A5102"/>
    <w:rsid w:val="4A7D6A49"/>
    <w:rsid w:val="4AC841EB"/>
    <w:rsid w:val="4ACB07E4"/>
    <w:rsid w:val="4B0B142E"/>
    <w:rsid w:val="4B1B53A6"/>
    <w:rsid w:val="4B296395"/>
    <w:rsid w:val="4B356A23"/>
    <w:rsid w:val="4B4D0285"/>
    <w:rsid w:val="4B9C1D5C"/>
    <w:rsid w:val="4BD31B69"/>
    <w:rsid w:val="4C2D0F25"/>
    <w:rsid w:val="4C2D6ED3"/>
    <w:rsid w:val="4C5F39CB"/>
    <w:rsid w:val="4C951230"/>
    <w:rsid w:val="4D347F3F"/>
    <w:rsid w:val="4D5659D8"/>
    <w:rsid w:val="4D611717"/>
    <w:rsid w:val="4D6A1BE8"/>
    <w:rsid w:val="4DB532FF"/>
    <w:rsid w:val="4DD80CC5"/>
    <w:rsid w:val="4DE011C2"/>
    <w:rsid w:val="4E531FF3"/>
    <w:rsid w:val="4E6962CE"/>
    <w:rsid w:val="4EDE1B54"/>
    <w:rsid w:val="4EFE1525"/>
    <w:rsid w:val="4F6E6603"/>
    <w:rsid w:val="4FC263EA"/>
    <w:rsid w:val="500D4626"/>
    <w:rsid w:val="50193C75"/>
    <w:rsid w:val="507569A1"/>
    <w:rsid w:val="511F5107"/>
    <w:rsid w:val="51246BC4"/>
    <w:rsid w:val="51541ADA"/>
    <w:rsid w:val="51C708EF"/>
    <w:rsid w:val="51DB5F45"/>
    <w:rsid w:val="51E11238"/>
    <w:rsid w:val="51F9602D"/>
    <w:rsid w:val="520874EE"/>
    <w:rsid w:val="521306F4"/>
    <w:rsid w:val="52437113"/>
    <w:rsid w:val="5278234A"/>
    <w:rsid w:val="527B494A"/>
    <w:rsid w:val="52A53BC9"/>
    <w:rsid w:val="52B606BE"/>
    <w:rsid w:val="53005E70"/>
    <w:rsid w:val="535406D0"/>
    <w:rsid w:val="537D2BEC"/>
    <w:rsid w:val="53987CA8"/>
    <w:rsid w:val="53C46513"/>
    <w:rsid w:val="53E3079B"/>
    <w:rsid w:val="547F1A5B"/>
    <w:rsid w:val="54A30AA2"/>
    <w:rsid w:val="54EB4750"/>
    <w:rsid w:val="54F94599"/>
    <w:rsid w:val="54F961C5"/>
    <w:rsid w:val="5589742F"/>
    <w:rsid w:val="560E2A6E"/>
    <w:rsid w:val="564C3F11"/>
    <w:rsid w:val="566B3F73"/>
    <w:rsid w:val="567F731A"/>
    <w:rsid w:val="56CA02B9"/>
    <w:rsid w:val="56D8389B"/>
    <w:rsid w:val="56E24F84"/>
    <w:rsid w:val="57366785"/>
    <w:rsid w:val="576478BA"/>
    <w:rsid w:val="578F2FE2"/>
    <w:rsid w:val="57A80074"/>
    <w:rsid w:val="582B77C0"/>
    <w:rsid w:val="583F0F99"/>
    <w:rsid w:val="585C55F3"/>
    <w:rsid w:val="587733F7"/>
    <w:rsid w:val="587D15D0"/>
    <w:rsid w:val="588D3BF5"/>
    <w:rsid w:val="58A91CA3"/>
    <w:rsid w:val="58B91B53"/>
    <w:rsid w:val="58E825E8"/>
    <w:rsid w:val="58ED6DE0"/>
    <w:rsid w:val="58FA54FD"/>
    <w:rsid w:val="592A760C"/>
    <w:rsid w:val="592B6745"/>
    <w:rsid w:val="59C25F31"/>
    <w:rsid w:val="59C6100E"/>
    <w:rsid w:val="59EE6D96"/>
    <w:rsid w:val="5A0D250E"/>
    <w:rsid w:val="5A1605D4"/>
    <w:rsid w:val="5A45666C"/>
    <w:rsid w:val="5A4C4BE7"/>
    <w:rsid w:val="5A7728D1"/>
    <w:rsid w:val="5A8F2F4B"/>
    <w:rsid w:val="5A9A386F"/>
    <w:rsid w:val="5B074186"/>
    <w:rsid w:val="5B3B3CDB"/>
    <w:rsid w:val="5B541121"/>
    <w:rsid w:val="5B9A6B5D"/>
    <w:rsid w:val="5BA74ABE"/>
    <w:rsid w:val="5BC12F8F"/>
    <w:rsid w:val="5BF45FA0"/>
    <w:rsid w:val="5C177735"/>
    <w:rsid w:val="5C2E0211"/>
    <w:rsid w:val="5C9362AB"/>
    <w:rsid w:val="5CA76CDB"/>
    <w:rsid w:val="5D00531F"/>
    <w:rsid w:val="5D564213"/>
    <w:rsid w:val="5E336D52"/>
    <w:rsid w:val="5E4B5D59"/>
    <w:rsid w:val="5E6F26A8"/>
    <w:rsid w:val="5E8D732F"/>
    <w:rsid w:val="5F4F05F1"/>
    <w:rsid w:val="5F634620"/>
    <w:rsid w:val="5F9B3BC4"/>
    <w:rsid w:val="5FDB6A86"/>
    <w:rsid w:val="5FF647F1"/>
    <w:rsid w:val="603C5705"/>
    <w:rsid w:val="60C4505D"/>
    <w:rsid w:val="61242D57"/>
    <w:rsid w:val="61930203"/>
    <w:rsid w:val="61A83E21"/>
    <w:rsid w:val="625F646C"/>
    <w:rsid w:val="62ED7DB8"/>
    <w:rsid w:val="62F13803"/>
    <w:rsid w:val="62F553EE"/>
    <w:rsid w:val="62FF1E9C"/>
    <w:rsid w:val="63204105"/>
    <w:rsid w:val="63380965"/>
    <w:rsid w:val="633B45A1"/>
    <w:rsid w:val="63655763"/>
    <w:rsid w:val="638A46EF"/>
    <w:rsid w:val="639634D7"/>
    <w:rsid w:val="63CD067E"/>
    <w:rsid w:val="64403264"/>
    <w:rsid w:val="64EF0160"/>
    <w:rsid w:val="6561240A"/>
    <w:rsid w:val="65A8331F"/>
    <w:rsid w:val="65AA51B1"/>
    <w:rsid w:val="65B844A8"/>
    <w:rsid w:val="65D041DA"/>
    <w:rsid w:val="65FF3358"/>
    <w:rsid w:val="66026A11"/>
    <w:rsid w:val="662459DF"/>
    <w:rsid w:val="66524D32"/>
    <w:rsid w:val="666C032B"/>
    <w:rsid w:val="66B430AA"/>
    <w:rsid w:val="66BC1101"/>
    <w:rsid w:val="66D0031A"/>
    <w:rsid w:val="66F50617"/>
    <w:rsid w:val="66F63AB8"/>
    <w:rsid w:val="670E6CE5"/>
    <w:rsid w:val="67215591"/>
    <w:rsid w:val="67331E94"/>
    <w:rsid w:val="673A599D"/>
    <w:rsid w:val="6771481A"/>
    <w:rsid w:val="67782BF2"/>
    <w:rsid w:val="6780703F"/>
    <w:rsid w:val="679B49B4"/>
    <w:rsid w:val="68341DF4"/>
    <w:rsid w:val="68376907"/>
    <w:rsid w:val="683826A9"/>
    <w:rsid w:val="684D0B56"/>
    <w:rsid w:val="68797850"/>
    <w:rsid w:val="69BF528E"/>
    <w:rsid w:val="69C43DC1"/>
    <w:rsid w:val="69D36B86"/>
    <w:rsid w:val="6A0C075C"/>
    <w:rsid w:val="6A117255"/>
    <w:rsid w:val="6A1F2679"/>
    <w:rsid w:val="6A36373C"/>
    <w:rsid w:val="6A4A6A8B"/>
    <w:rsid w:val="6A5D7561"/>
    <w:rsid w:val="6A752D13"/>
    <w:rsid w:val="6A8F4E70"/>
    <w:rsid w:val="6AA55705"/>
    <w:rsid w:val="6AAF4D4B"/>
    <w:rsid w:val="6ABB01D2"/>
    <w:rsid w:val="6AFF4E05"/>
    <w:rsid w:val="6B1D4ABF"/>
    <w:rsid w:val="6B1D66E9"/>
    <w:rsid w:val="6B4A0638"/>
    <w:rsid w:val="6B5E2197"/>
    <w:rsid w:val="6BAF6EB2"/>
    <w:rsid w:val="6BB73985"/>
    <w:rsid w:val="6BE54BCA"/>
    <w:rsid w:val="6C01278F"/>
    <w:rsid w:val="6C11570D"/>
    <w:rsid w:val="6C6D5F1E"/>
    <w:rsid w:val="6C770DF9"/>
    <w:rsid w:val="6C880532"/>
    <w:rsid w:val="6CEE1B0B"/>
    <w:rsid w:val="6D5A5CD8"/>
    <w:rsid w:val="6D9B1742"/>
    <w:rsid w:val="6DBB4D26"/>
    <w:rsid w:val="6DDD02AE"/>
    <w:rsid w:val="6ECD5FD5"/>
    <w:rsid w:val="6ED767AF"/>
    <w:rsid w:val="6F23113E"/>
    <w:rsid w:val="6F8833E6"/>
    <w:rsid w:val="6FF32AB1"/>
    <w:rsid w:val="70073975"/>
    <w:rsid w:val="70310F82"/>
    <w:rsid w:val="70AB054E"/>
    <w:rsid w:val="70B60D3A"/>
    <w:rsid w:val="70DE5C49"/>
    <w:rsid w:val="70E07A9C"/>
    <w:rsid w:val="70FF2C23"/>
    <w:rsid w:val="71772C37"/>
    <w:rsid w:val="71C47970"/>
    <w:rsid w:val="71E10854"/>
    <w:rsid w:val="72212455"/>
    <w:rsid w:val="723C1795"/>
    <w:rsid w:val="724A2D39"/>
    <w:rsid w:val="729F6A7D"/>
    <w:rsid w:val="72A17458"/>
    <w:rsid w:val="73856219"/>
    <w:rsid w:val="73AA6110"/>
    <w:rsid w:val="73E37CE9"/>
    <w:rsid w:val="741716EA"/>
    <w:rsid w:val="74565FE7"/>
    <w:rsid w:val="74CD1A24"/>
    <w:rsid w:val="750B3B1A"/>
    <w:rsid w:val="754A3456"/>
    <w:rsid w:val="75986C1F"/>
    <w:rsid w:val="75DC6F0B"/>
    <w:rsid w:val="75F5732B"/>
    <w:rsid w:val="760D2ADF"/>
    <w:rsid w:val="76AA103F"/>
    <w:rsid w:val="76B80665"/>
    <w:rsid w:val="76EF4851"/>
    <w:rsid w:val="77073F01"/>
    <w:rsid w:val="771758FA"/>
    <w:rsid w:val="7720230B"/>
    <w:rsid w:val="776A4AD4"/>
    <w:rsid w:val="77866559"/>
    <w:rsid w:val="77F829CB"/>
    <w:rsid w:val="78664357"/>
    <w:rsid w:val="786B0CE3"/>
    <w:rsid w:val="78E01FB6"/>
    <w:rsid w:val="791B0F9B"/>
    <w:rsid w:val="792B1953"/>
    <w:rsid w:val="79AA7D02"/>
    <w:rsid w:val="7A03742F"/>
    <w:rsid w:val="7A5A2CE5"/>
    <w:rsid w:val="7A7816FC"/>
    <w:rsid w:val="7AD82030"/>
    <w:rsid w:val="7B001B2C"/>
    <w:rsid w:val="7B082C10"/>
    <w:rsid w:val="7B14417B"/>
    <w:rsid w:val="7B146253"/>
    <w:rsid w:val="7B2D65C0"/>
    <w:rsid w:val="7BC36448"/>
    <w:rsid w:val="7C054F90"/>
    <w:rsid w:val="7C177E90"/>
    <w:rsid w:val="7C1A0ACA"/>
    <w:rsid w:val="7C33184D"/>
    <w:rsid w:val="7C72627A"/>
    <w:rsid w:val="7C8E68C2"/>
    <w:rsid w:val="7CC90D47"/>
    <w:rsid w:val="7CE27F1F"/>
    <w:rsid w:val="7CF4681E"/>
    <w:rsid w:val="7D0873D0"/>
    <w:rsid w:val="7D197676"/>
    <w:rsid w:val="7D927505"/>
    <w:rsid w:val="7DE30877"/>
    <w:rsid w:val="7E192DB1"/>
    <w:rsid w:val="7E2A265F"/>
    <w:rsid w:val="7E767B08"/>
    <w:rsid w:val="7EC119C7"/>
    <w:rsid w:val="7ECB25B7"/>
    <w:rsid w:val="7F3C2927"/>
    <w:rsid w:val="7F422E3A"/>
    <w:rsid w:val="7F5D1C8C"/>
    <w:rsid w:val="7F9A04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E24CA5-285F-4512-BA50-16F89747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footnote text" w:qFormat="1"/>
    <w:lsdException w:name="header" w:qFormat="1"/>
    <w:lsdException w:name="footer" w:qFormat="1"/>
    <w:lsdException w:name="caption" w:semiHidden="1" w:unhideWhenUsed="1" w:qFormat="1"/>
    <w:lsdException w:name="List" w:qFormat="1"/>
    <w:lsdException w:name="List Number" w:qFormat="1"/>
    <w:lsdException w:name="List 5" w:qFormat="1"/>
    <w:lsdException w:name="List Bullet 3"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rFonts w:ascii="Times New Roman" w:eastAsia="Malgun Gothic"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Malgun Gothic"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aa">
    <w:name w:val="Body Text"/>
    <w:basedOn w:val="a"/>
    <w:link w:val="ab"/>
    <w:qFormat/>
    <w:pPr>
      <w:spacing w:before="40" w:after="120"/>
    </w:pPr>
    <w:rPr>
      <w:rFonts w:ascii="Arial" w:eastAsia="MS Mincho" w:hAnsi="Arial"/>
      <w:szCs w:val="24"/>
      <w:lang w:eastAsia="en-GB"/>
    </w:rPr>
  </w:style>
  <w:style w:type="paragraph" w:styleId="50">
    <w:name w:val="List Bullet 5"/>
    <w:basedOn w:val="40"/>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uiPriority w:val="99"/>
    <w:pPr>
      <w:spacing w:after="0"/>
    </w:pPr>
    <w:rPr>
      <w:rFonts w:ascii="Tahoma" w:hAnsi="Tahoma"/>
      <w:sz w:val="16"/>
      <w:szCs w:val="16"/>
    </w:rPr>
  </w:style>
  <w:style w:type="paragraph" w:styleId="ae">
    <w:name w:val="footer"/>
    <w:basedOn w:val="af"/>
    <w:qFormat/>
    <w:pPr>
      <w:jc w:val="center"/>
    </w:pPr>
    <w:rPr>
      <w:i/>
    </w:rPr>
  </w:style>
  <w:style w:type="paragraph" w:styleId="af">
    <w:name w:val="header"/>
    <w:link w:val="af0"/>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pPr>
      <w:keepLines/>
      <w:spacing w:after="0"/>
    </w:pPr>
  </w:style>
  <w:style w:type="paragraph" w:styleId="23">
    <w:name w:val="index 2"/>
    <w:basedOn w:val="10"/>
    <w:next w:val="a"/>
    <w:qFormat/>
    <w:pPr>
      <w:ind w:left="284"/>
    </w:pPr>
  </w:style>
  <w:style w:type="paragraph" w:styleId="af3">
    <w:name w:val="annotation subject"/>
    <w:basedOn w:val="a8"/>
    <w:next w:val="a8"/>
    <w:link w:val="af4"/>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rPr>
      <w:sz w:val="16"/>
      <w:szCs w:val="16"/>
    </w:rPr>
  </w:style>
  <w:style w:type="character" w:styleId="af9">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Malgun Gothic"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qFormat/>
    <w:pPr>
      <w:keepNext/>
      <w:keepLines/>
      <w:spacing w:line="180" w:lineRule="exact"/>
    </w:pPr>
    <w:rPr>
      <w:rFonts w:ascii="Courier New" w:eastAsia="Malgun Gothic"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d">
    <w:name w:val="批注框文本 字符"/>
    <w:link w:val="ac"/>
    <w:uiPriority w:val="99"/>
    <w:qFormat/>
    <w:rPr>
      <w:rFonts w:ascii="Tahoma" w:hAnsi="Tahoma" w:cs="Tahoma"/>
      <w:sz w:val="16"/>
      <w:szCs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EN">
    <w:name w:val="EN"/>
    <w:basedOn w:val="a"/>
    <w:qFormat/>
    <w:rPr>
      <w:lang w:eastAsia="ko-KR"/>
    </w:rPr>
  </w:style>
  <w:style w:type="character" w:customStyle="1" w:styleId="a9">
    <w:name w:val="批注文字 字符"/>
    <w:link w:val="a8"/>
    <w:qFormat/>
    <w:rPr>
      <w:lang w:val="en-GB" w:eastAsia="en-US"/>
    </w:rPr>
  </w:style>
  <w:style w:type="character" w:customStyle="1" w:styleId="af4">
    <w:name w:val="批注主题 字符"/>
    <w:link w:val="af3"/>
    <w:rPr>
      <w:b/>
      <w:bCs/>
      <w:lang w:val="en-GB" w:eastAsia="en-US"/>
    </w:rPr>
  </w:style>
  <w:style w:type="character" w:customStyle="1" w:styleId="B1Char">
    <w:name w:val="B1 Char"/>
    <w:link w:val="B1"/>
    <w:rPr>
      <w:lang w:val="en-GB" w:eastAsia="en-US"/>
    </w:rPr>
  </w:style>
  <w:style w:type="character" w:customStyle="1" w:styleId="B2Char">
    <w:name w:val="B2 Char"/>
    <w:link w:val="B2"/>
    <w:rPr>
      <w:lang w:val="en-GB" w:eastAsia="en-US"/>
    </w:rPr>
  </w:style>
  <w:style w:type="paragraph" w:customStyle="1" w:styleId="B6">
    <w:name w:val="B6"/>
    <w:basedOn w:val="B5"/>
    <w:pPr>
      <w:ind w:left="1985"/>
    </w:pPr>
  </w:style>
  <w:style w:type="paragraph" w:customStyle="1" w:styleId="11">
    <w:name w:val="修订1"/>
    <w:hidden/>
    <w:uiPriority w:val="99"/>
    <w:semiHidden/>
    <w:rPr>
      <w:rFonts w:ascii="Times New Roman" w:eastAsia="Malgun Gothic" w:hAnsi="Times New Roman"/>
      <w:lang w:val="en-GB" w:eastAsia="en-US"/>
    </w:rPr>
  </w:style>
  <w:style w:type="character" w:customStyle="1" w:styleId="B3Char">
    <w:name w:val="B3 Char"/>
    <w:link w:val="B3"/>
    <w:qFormat/>
    <w:rPr>
      <w:lang w:val="en-GB" w:eastAsia="en-US"/>
    </w:rPr>
  </w:style>
  <w:style w:type="character" w:customStyle="1" w:styleId="NOChar">
    <w:name w:val="NO Char"/>
    <w:link w:val="NO"/>
    <w:qFormat/>
    <w:rPr>
      <w:lang w:val="en-GB" w:eastAsia="en-US"/>
    </w:rPr>
  </w:style>
  <w:style w:type="character" w:customStyle="1" w:styleId="ab">
    <w:name w:val="正文文本 字符"/>
    <w:link w:val="aa"/>
    <w:rPr>
      <w:rFonts w:ascii="Arial" w:eastAsia="MS Mincho" w:hAnsi="Arial"/>
      <w:szCs w:val="24"/>
      <w:lang w:val="en-GB" w:eastAsia="en-GB"/>
    </w:rPr>
  </w:style>
  <w:style w:type="character" w:customStyle="1" w:styleId="B4Char">
    <w:name w:val="B4 Char"/>
    <w:link w:val="B4"/>
    <w:qFormat/>
    <w:rPr>
      <w:lang w:val="en-GB" w:eastAsia="en-US"/>
    </w:rPr>
  </w:style>
  <w:style w:type="paragraph" w:customStyle="1" w:styleId="B7">
    <w:name w:val="B7"/>
    <w:basedOn w:val="B6"/>
    <w:qFormat/>
  </w:style>
  <w:style w:type="character" w:customStyle="1" w:styleId="TFChar">
    <w:name w:val="TF Char"/>
    <w:link w:val="TF"/>
    <w:qFormat/>
    <w:rPr>
      <w:rFonts w:ascii="Arial" w:hAnsi="Arial"/>
      <w:b/>
      <w:lang w:val="en-GB" w:eastAsia="en-US"/>
    </w:rPr>
  </w:style>
  <w:style w:type="character" w:customStyle="1" w:styleId="TALCar">
    <w:name w:val="TAL Car"/>
    <w:link w:val="TAL"/>
    <w:rPr>
      <w:rFonts w:ascii="Arial" w:hAnsi="Arial"/>
      <w:sz w:val="18"/>
      <w:lang w:eastAsia="en-US"/>
    </w:rPr>
  </w:style>
  <w:style w:type="character" w:customStyle="1" w:styleId="af2">
    <w:name w:val="脚注文本 字符"/>
    <w:basedOn w:val="a0"/>
    <w:link w:val="af1"/>
    <w:qFormat/>
    <w:rPr>
      <w:sz w:val="16"/>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7">
    <w:name w:val="文档结构图 字符"/>
    <w:basedOn w:val="a0"/>
    <w:link w:val="a6"/>
    <w:qFormat/>
    <w:rPr>
      <w:rFonts w:ascii="Tahoma" w:hAnsi="Tahoma" w:cs="Tahoma"/>
      <w:shd w:val="clear" w:color="auto" w:fill="000080"/>
      <w:lang w:eastAsia="en-US"/>
    </w:rPr>
  </w:style>
  <w:style w:type="character" w:customStyle="1" w:styleId="af0">
    <w:name w:val="页眉 字符"/>
    <w:link w:val="af"/>
    <w:rPr>
      <w:rFonts w:ascii="Arial" w:hAnsi="Arial"/>
      <w:b/>
      <w:sz w:val="18"/>
    </w:rPr>
  </w:style>
  <w:style w:type="paragraph" w:styleId="afa">
    <w:name w:val="Revision"/>
    <w:hidden/>
    <w:uiPriority w:val="99"/>
    <w:semiHidden/>
    <w:rsid w:val="00737C6F"/>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24" Type="http://schemas.openxmlformats.org/officeDocument/2006/relationships/image" Target="media/image8.emf"/><Relationship Id="rId32" Type="http://schemas.openxmlformats.org/officeDocument/2006/relationships/image" Target="media/image12.emf"/><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8.vsdx"/><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833D2-06CD-4C76-8641-1FBE1AA16F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6D6A60-905F-42A6-87EA-C531707A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15</Pages>
  <Words>3589</Words>
  <Characters>20462</Characters>
  <Application>Microsoft Office Word</Application>
  <DocSecurity>0</DocSecurity>
  <Lines>170</Lines>
  <Paragraphs>48</Paragraphs>
  <ScaleCrop>false</ScaleCrop>
  <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lastModifiedBy>vivo</cp:lastModifiedBy>
  <cp:revision>283</cp:revision>
  <dcterms:created xsi:type="dcterms:W3CDTF">2019-06-29T23:46:00Z</dcterms:created>
  <dcterms:modified xsi:type="dcterms:W3CDTF">2019-10-04T02:24:00Z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2052-11.1.0.8612</vt:lpwstr>
  </property>
</Properties>
</file>